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40E1D" w14:textId="2BD0A8E2"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ins w:id="1" w:author="Editor" w:date="2020-11-20T11:30:00Z">
        <w:r w:rsidR="00CB29FB">
          <w:t>2</w:t>
        </w:r>
      </w:ins>
      <w:del w:id="2" w:author="Editor" w:date="2020-11-20T11:30:00Z">
        <w:r w:rsidR="00302AC9" w:rsidDel="00CB29FB">
          <w:delText>1</w:delText>
        </w:r>
      </w:del>
      <w:r w:rsidRPr="00235394">
        <w:t>.</w:t>
      </w:r>
      <w:r w:rsidR="0066094E">
        <w:t>0</w:t>
      </w:r>
      <w:r w:rsidRPr="00235394">
        <w:t xml:space="preserve"> </w:t>
      </w:r>
      <w:r w:rsidRPr="00235394">
        <w:rPr>
          <w:sz w:val="32"/>
        </w:rPr>
        <w:t>(</w:t>
      </w:r>
      <w:r w:rsidR="00C65883">
        <w:rPr>
          <w:sz w:val="32"/>
        </w:rPr>
        <w:t>20</w:t>
      </w:r>
      <w:r w:rsidR="00483551">
        <w:rPr>
          <w:sz w:val="32"/>
        </w:rPr>
        <w:t>20</w:t>
      </w:r>
      <w:r w:rsidRPr="00235394">
        <w:rPr>
          <w:sz w:val="32"/>
        </w:rPr>
        <w:t>-</w:t>
      </w:r>
      <w:ins w:id="3" w:author="Editor" w:date="2020-11-20T11:31:00Z">
        <w:r w:rsidR="00CB29FB">
          <w:rPr>
            <w:sz w:val="32"/>
          </w:rPr>
          <w:t>11</w:t>
        </w:r>
      </w:ins>
      <w:del w:id="4" w:author="Editor" w:date="2020-11-20T11:31:00Z">
        <w:r w:rsidR="00C65883" w:rsidDel="00CB29FB">
          <w:rPr>
            <w:sz w:val="32"/>
          </w:rPr>
          <w:delText>0</w:delText>
        </w:r>
        <w:r w:rsidR="00302AC9" w:rsidDel="00CB29FB">
          <w:rPr>
            <w:sz w:val="32"/>
          </w:rPr>
          <w:delText>9</w:delText>
        </w:r>
      </w:del>
      <w:r w:rsidRPr="00235394">
        <w:rPr>
          <w:sz w:val="32"/>
        </w:rPr>
        <w:t>)</w:t>
      </w:r>
    </w:p>
    <w:p w14:paraId="62AE55DC" w14:textId="77777777" w:rsidR="00E8629F" w:rsidRPr="00235394" w:rsidRDefault="00E8629F">
      <w:pPr>
        <w:pStyle w:val="ZB"/>
        <w:framePr w:wrap="notBeside"/>
      </w:pPr>
      <w:r w:rsidRPr="00235394">
        <w:t>Technical Report</w:t>
      </w:r>
    </w:p>
    <w:p w14:paraId="5520C558" w14:textId="77777777" w:rsidR="00E8629F" w:rsidRPr="00235394" w:rsidRDefault="00E8629F">
      <w:pPr>
        <w:pStyle w:val="ZT"/>
        <w:framePr w:wrap="notBeside"/>
      </w:pPr>
      <w:r w:rsidRPr="00235394">
        <w:t>3rd Generation Partnership Project;</w:t>
      </w:r>
    </w:p>
    <w:p w14:paraId="653F9470"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532E73DD" w14:textId="77777777"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(PIoT) n</w:t>
      </w:r>
      <w:r w:rsidR="00165CB2">
        <w:rPr>
          <w:lang w:eastAsia="ko-KR"/>
        </w:rPr>
        <w:t>etworks</w:t>
      </w:r>
    </w:p>
    <w:p w14:paraId="381FC3B2"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14:paraId="35A35869"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56837854"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14:anchorId="2DAEE21A" wp14:editId="2924BA0A">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14:anchorId="0101ED20" wp14:editId="41F28FC9">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0CAC1399" w14:textId="77777777" w:rsidR="00E8629F" w:rsidRPr="00235394" w:rsidRDefault="00E8629F">
      <w:pPr>
        <w:pStyle w:val="ZU"/>
        <w:framePr w:h="4929" w:hRule="exact" w:wrap="notBeside"/>
        <w:tabs>
          <w:tab w:val="right" w:pos="10206"/>
        </w:tabs>
        <w:jc w:val="left"/>
      </w:pPr>
    </w:p>
    <w:p w14:paraId="4078895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B3956EC" w14:textId="77777777" w:rsidR="00E8629F" w:rsidRPr="00235394" w:rsidRDefault="00E8629F">
      <w:pPr>
        <w:pStyle w:val="ZV"/>
        <w:framePr w:wrap="notBeside"/>
      </w:pPr>
    </w:p>
    <w:p w14:paraId="11C87BCC" w14:textId="77777777" w:rsidR="00E8629F" w:rsidRPr="00235394" w:rsidRDefault="00E8629F"/>
    <w:bookmarkEnd w:id="0"/>
    <w:p w14:paraId="5341EF7D"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38D78F6" w14:textId="77777777"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14:paraId="05663416"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14:paraId="3CE8E4BE" w14:textId="77777777" w:rsidR="00E8629F" w:rsidRPr="00235394" w:rsidRDefault="00E8629F"/>
    <w:p w14:paraId="4D9C221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9D3C63B"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C68C064" w14:textId="77777777" w:rsidR="00E8629F" w:rsidRPr="00235394" w:rsidRDefault="00E8629F">
      <w:pPr>
        <w:pStyle w:val="FP"/>
        <w:framePr w:wrap="notBeside" w:hAnchor="margin" w:yAlign="center"/>
        <w:ind w:left="2835" w:right="2835"/>
        <w:jc w:val="center"/>
        <w:rPr>
          <w:rFonts w:ascii="Arial" w:hAnsi="Arial"/>
          <w:sz w:val="18"/>
        </w:rPr>
      </w:pPr>
    </w:p>
    <w:p w14:paraId="69A9990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A5FFC6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61EB7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A93AA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DF32CD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50B7D4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4D12850" w14:textId="77777777" w:rsidR="00E8629F" w:rsidRPr="00235394" w:rsidRDefault="00E8629F"/>
    <w:p w14:paraId="77046F1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2679A9"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F15F3C7" w14:textId="77777777" w:rsidR="00E8629F" w:rsidRPr="00235394" w:rsidRDefault="00E8629F">
      <w:pPr>
        <w:pStyle w:val="FP"/>
        <w:framePr w:h="3057" w:hRule="exact" w:wrap="notBeside" w:vAnchor="page" w:hAnchor="margin" w:y="12605"/>
        <w:jc w:val="center"/>
        <w:rPr>
          <w:noProof/>
        </w:rPr>
      </w:pPr>
    </w:p>
    <w:p w14:paraId="6835F9A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79B7542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24703B" w14:textId="77777777" w:rsidR="00983910" w:rsidRPr="00235394" w:rsidRDefault="00983910">
      <w:pPr>
        <w:pStyle w:val="FP"/>
        <w:framePr w:h="3057" w:hRule="exact" w:wrap="notBeside" w:vAnchor="page" w:hAnchor="margin" w:y="12605"/>
        <w:rPr>
          <w:noProof/>
          <w:sz w:val="18"/>
        </w:rPr>
      </w:pPr>
    </w:p>
    <w:p w14:paraId="55F237E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857D3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C59473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80CE20B" w14:textId="77777777" w:rsidR="00E8629F" w:rsidRPr="00235394" w:rsidRDefault="00E8629F"/>
    <w:bookmarkEnd w:id="5"/>
    <w:p w14:paraId="61487F29" w14:textId="77777777" w:rsidR="00E8629F" w:rsidRPr="00235394" w:rsidRDefault="00E8629F">
      <w:pPr>
        <w:pStyle w:val="TT"/>
      </w:pPr>
      <w:r w:rsidRPr="00235394">
        <w:br w:type="page"/>
      </w:r>
      <w:r w:rsidRPr="00235394">
        <w:lastRenderedPageBreak/>
        <w:t>Contents</w:t>
      </w:r>
    </w:p>
    <w:p w14:paraId="4E0D83FA" w14:textId="223D6099" w:rsidR="00CB29FB" w:rsidRDefault="008B6A07">
      <w:pPr>
        <w:pStyle w:val="TOC1"/>
        <w:rPr>
          <w:ins w:id="7" w:author="Editor" w:date="2020-11-20T11:31:00Z"/>
          <w:rFonts w:asciiTheme="minorHAnsi" w:eastAsiaTheme="minorEastAsia" w:hAnsiTheme="minorHAnsi" w:cstheme="minorBidi"/>
          <w:szCs w:val="22"/>
          <w:lang w:val="en-US"/>
        </w:rPr>
      </w:pPr>
      <w:r>
        <w:fldChar w:fldCharType="begin"/>
      </w:r>
      <w:r>
        <w:instrText xml:space="preserve"> TOC \o "1-9"  \* MERGEFORMAT </w:instrText>
      </w:r>
      <w:r>
        <w:fldChar w:fldCharType="separate"/>
      </w:r>
      <w:ins w:id="8" w:author="Editor" w:date="2020-11-20T11:31:00Z">
        <w:r w:rsidR="00CB29FB">
          <w:t>Foreword</w:t>
        </w:r>
        <w:r w:rsidR="00CB29FB">
          <w:tab/>
        </w:r>
        <w:r w:rsidR="00CB29FB">
          <w:fldChar w:fldCharType="begin"/>
        </w:r>
        <w:r w:rsidR="00CB29FB">
          <w:instrText xml:space="preserve"> PAGEREF _Toc56764285 \h </w:instrText>
        </w:r>
      </w:ins>
      <w:r w:rsidR="00CB29FB">
        <w:fldChar w:fldCharType="separate"/>
      </w:r>
      <w:ins w:id="9" w:author="Editor" w:date="2020-11-20T11:31:00Z">
        <w:r w:rsidR="00CB29FB">
          <w:t>5</w:t>
        </w:r>
        <w:r w:rsidR="00CB29FB">
          <w:fldChar w:fldCharType="end"/>
        </w:r>
      </w:ins>
    </w:p>
    <w:p w14:paraId="778CFF09" w14:textId="44C66FE3" w:rsidR="00CB29FB" w:rsidRDefault="00CB29FB">
      <w:pPr>
        <w:pStyle w:val="TOC1"/>
        <w:rPr>
          <w:ins w:id="10" w:author="Editor" w:date="2020-11-20T11:31:00Z"/>
          <w:rFonts w:asciiTheme="minorHAnsi" w:eastAsiaTheme="minorEastAsia" w:hAnsiTheme="minorHAnsi" w:cstheme="minorBidi"/>
          <w:szCs w:val="22"/>
          <w:lang w:val="en-US"/>
        </w:rPr>
      </w:pPr>
      <w:ins w:id="11" w:author="Editor" w:date="2020-11-20T11:31:00Z">
        <w:r>
          <w:t>1</w:t>
        </w:r>
        <w:r>
          <w:rPr>
            <w:rFonts w:asciiTheme="minorHAnsi" w:eastAsiaTheme="minorEastAsia" w:hAnsiTheme="minorHAnsi" w:cstheme="minorBidi"/>
            <w:szCs w:val="22"/>
            <w:lang w:val="en-US"/>
          </w:rPr>
          <w:tab/>
        </w:r>
        <w:r>
          <w:t>Scope</w:t>
        </w:r>
        <w:r>
          <w:tab/>
        </w:r>
        <w:r>
          <w:fldChar w:fldCharType="begin"/>
        </w:r>
        <w:r>
          <w:instrText xml:space="preserve"> PAGEREF _Toc56764286 \h </w:instrText>
        </w:r>
      </w:ins>
      <w:r>
        <w:fldChar w:fldCharType="separate"/>
      </w:r>
      <w:ins w:id="12" w:author="Editor" w:date="2020-11-20T11:31:00Z">
        <w:r>
          <w:t>6</w:t>
        </w:r>
        <w:r>
          <w:fldChar w:fldCharType="end"/>
        </w:r>
      </w:ins>
    </w:p>
    <w:p w14:paraId="7720E7B7" w14:textId="26F8042A" w:rsidR="00CB29FB" w:rsidRDefault="00CB29FB">
      <w:pPr>
        <w:pStyle w:val="TOC1"/>
        <w:rPr>
          <w:ins w:id="13" w:author="Editor" w:date="2020-11-20T11:31:00Z"/>
          <w:rFonts w:asciiTheme="minorHAnsi" w:eastAsiaTheme="minorEastAsia" w:hAnsiTheme="minorHAnsi" w:cstheme="minorBidi"/>
          <w:szCs w:val="22"/>
          <w:lang w:val="en-US"/>
        </w:rPr>
      </w:pPr>
      <w:ins w:id="14" w:author="Editor" w:date="2020-11-20T11:31:00Z">
        <w:r>
          <w:t>2</w:t>
        </w:r>
        <w:r>
          <w:rPr>
            <w:rFonts w:asciiTheme="minorHAnsi" w:eastAsiaTheme="minorEastAsia" w:hAnsiTheme="minorHAnsi" w:cstheme="minorBidi"/>
            <w:szCs w:val="22"/>
            <w:lang w:val="en-US"/>
          </w:rPr>
          <w:tab/>
        </w:r>
        <w:r>
          <w:t>References</w:t>
        </w:r>
        <w:r>
          <w:tab/>
        </w:r>
        <w:r>
          <w:fldChar w:fldCharType="begin"/>
        </w:r>
        <w:r>
          <w:instrText xml:space="preserve"> PAGEREF _Toc56764287 \h </w:instrText>
        </w:r>
      </w:ins>
      <w:r>
        <w:fldChar w:fldCharType="separate"/>
      </w:r>
      <w:ins w:id="15" w:author="Editor" w:date="2020-11-20T11:31:00Z">
        <w:r>
          <w:t>6</w:t>
        </w:r>
        <w:r>
          <w:fldChar w:fldCharType="end"/>
        </w:r>
      </w:ins>
    </w:p>
    <w:p w14:paraId="4466439A" w14:textId="195EF0B1" w:rsidR="00CB29FB" w:rsidRDefault="00CB29FB">
      <w:pPr>
        <w:pStyle w:val="TOC1"/>
        <w:rPr>
          <w:ins w:id="16" w:author="Editor" w:date="2020-11-20T11:31:00Z"/>
          <w:rFonts w:asciiTheme="minorHAnsi" w:eastAsiaTheme="minorEastAsia" w:hAnsiTheme="minorHAnsi" w:cstheme="minorBidi"/>
          <w:szCs w:val="22"/>
          <w:lang w:val="en-US"/>
        </w:rPr>
      </w:pPr>
      <w:ins w:id="17" w:author="Editor" w:date="2020-11-20T11:31:00Z">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_Toc56764288 \h </w:instrText>
        </w:r>
      </w:ins>
      <w:r>
        <w:fldChar w:fldCharType="separate"/>
      </w:r>
      <w:ins w:id="18" w:author="Editor" w:date="2020-11-20T11:31:00Z">
        <w:r>
          <w:t>6</w:t>
        </w:r>
        <w:r>
          <w:fldChar w:fldCharType="end"/>
        </w:r>
      </w:ins>
    </w:p>
    <w:p w14:paraId="223C48FC" w14:textId="39133CE9" w:rsidR="00CB29FB" w:rsidRDefault="00CB29FB">
      <w:pPr>
        <w:pStyle w:val="TOC2"/>
        <w:rPr>
          <w:ins w:id="19" w:author="Editor" w:date="2020-11-20T11:31:00Z"/>
          <w:rFonts w:asciiTheme="minorHAnsi" w:eastAsiaTheme="minorEastAsia" w:hAnsiTheme="minorHAnsi" w:cstheme="minorBidi"/>
          <w:sz w:val="22"/>
          <w:szCs w:val="22"/>
          <w:lang w:val="en-US"/>
        </w:rPr>
      </w:pPr>
      <w:ins w:id="20" w:author="Editor" w:date="2020-11-20T11:31: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_Toc56764289 \h </w:instrText>
        </w:r>
      </w:ins>
      <w:r>
        <w:fldChar w:fldCharType="separate"/>
      </w:r>
      <w:ins w:id="21" w:author="Editor" w:date="2020-11-20T11:31:00Z">
        <w:r>
          <w:t>6</w:t>
        </w:r>
        <w:r>
          <w:fldChar w:fldCharType="end"/>
        </w:r>
      </w:ins>
    </w:p>
    <w:p w14:paraId="7DC89D72" w14:textId="5FB17418" w:rsidR="00CB29FB" w:rsidRDefault="00CB29FB">
      <w:pPr>
        <w:pStyle w:val="TOC2"/>
        <w:rPr>
          <w:ins w:id="22" w:author="Editor" w:date="2020-11-20T11:31:00Z"/>
          <w:rFonts w:asciiTheme="minorHAnsi" w:eastAsiaTheme="minorEastAsia" w:hAnsiTheme="minorHAnsi" w:cstheme="minorBidi"/>
          <w:sz w:val="22"/>
          <w:szCs w:val="22"/>
          <w:lang w:val="en-US"/>
        </w:rPr>
      </w:pPr>
      <w:ins w:id="23" w:author="Editor" w:date="2020-11-20T11:31: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_Toc56764290 \h </w:instrText>
        </w:r>
      </w:ins>
      <w:r>
        <w:fldChar w:fldCharType="separate"/>
      </w:r>
      <w:ins w:id="24" w:author="Editor" w:date="2020-11-20T11:31:00Z">
        <w:r>
          <w:t>7</w:t>
        </w:r>
        <w:r>
          <w:fldChar w:fldCharType="end"/>
        </w:r>
      </w:ins>
    </w:p>
    <w:p w14:paraId="144D1D92" w14:textId="691FCA6A" w:rsidR="00CB29FB" w:rsidRDefault="00CB29FB">
      <w:pPr>
        <w:pStyle w:val="TOC1"/>
        <w:rPr>
          <w:ins w:id="25" w:author="Editor" w:date="2020-11-20T11:31:00Z"/>
          <w:rFonts w:asciiTheme="minorHAnsi" w:eastAsiaTheme="minorEastAsia" w:hAnsiTheme="minorHAnsi" w:cstheme="minorBidi"/>
          <w:szCs w:val="22"/>
          <w:lang w:val="en-US"/>
        </w:rPr>
      </w:pPr>
      <w:ins w:id="26" w:author="Editor" w:date="2020-11-20T11:31:00Z">
        <w:r>
          <w:t>4</w:t>
        </w:r>
        <w:r>
          <w:rPr>
            <w:rFonts w:asciiTheme="minorHAnsi" w:eastAsiaTheme="minorEastAsia" w:hAnsiTheme="minorHAnsi" w:cstheme="minorBidi"/>
            <w:szCs w:val="22"/>
            <w:lang w:val="en-US"/>
          </w:rPr>
          <w:tab/>
        </w:r>
        <w:r>
          <w:t>Overview</w:t>
        </w:r>
        <w:r>
          <w:tab/>
        </w:r>
        <w:r>
          <w:fldChar w:fldCharType="begin"/>
        </w:r>
        <w:r>
          <w:instrText xml:space="preserve"> PAGEREF _Toc56764291 \h </w:instrText>
        </w:r>
      </w:ins>
      <w:r>
        <w:fldChar w:fldCharType="separate"/>
      </w:r>
      <w:ins w:id="27" w:author="Editor" w:date="2020-11-20T11:31:00Z">
        <w:r>
          <w:t>7</w:t>
        </w:r>
        <w:r>
          <w:fldChar w:fldCharType="end"/>
        </w:r>
      </w:ins>
    </w:p>
    <w:p w14:paraId="6D7426F4" w14:textId="1645E5F8" w:rsidR="00CB29FB" w:rsidRDefault="00CB29FB">
      <w:pPr>
        <w:pStyle w:val="TOC1"/>
        <w:rPr>
          <w:ins w:id="28" w:author="Editor" w:date="2020-11-20T11:31:00Z"/>
          <w:rFonts w:asciiTheme="minorHAnsi" w:eastAsiaTheme="minorEastAsia" w:hAnsiTheme="minorHAnsi" w:cstheme="minorBidi"/>
          <w:szCs w:val="22"/>
          <w:lang w:val="en-US"/>
        </w:rPr>
      </w:pPr>
      <w:ins w:id="29" w:author="Editor" w:date="2020-11-20T11:31:00Z">
        <w:r>
          <w:t>5</w:t>
        </w:r>
        <w:r>
          <w:rPr>
            <w:rFonts w:asciiTheme="minorHAnsi" w:eastAsiaTheme="minorEastAsia" w:hAnsiTheme="minorHAnsi" w:cstheme="minorBidi"/>
            <w:szCs w:val="22"/>
            <w:lang w:val="en-US"/>
          </w:rPr>
          <w:tab/>
        </w:r>
        <w:r>
          <w:t>Use cases</w:t>
        </w:r>
        <w:r>
          <w:tab/>
        </w:r>
        <w:r>
          <w:fldChar w:fldCharType="begin"/>
        </w:r>
        <w:r>
          <w:instrText xml:space="preserve"> PAGEREF _Toc56764292 \h </w:instrText>
        </w:r>
      </w:ins>
      <w:r>
        <w:fldChar w:fldCharType="separate"/>
      </w:r>
      <w:ins w:id="30" w:author="Editor" w:date="2020-11-20T11:31:00Z">
        <w:r>
          <w:t>8</w:t>
        </w:r>
        <w:r>
          <w:fldChar w:fldCharType="end"/>
        </w:r>
      </w:ins>
    </w:p>
    <w:p w14:paraId="1C075255" w14:textId="78FBFF44" w:rsidR="00CB29FB" w:rsidRDefault="00CB29FB">
      <w:pPr>
        <w:pStyle w:val="TOC2"/>
        <w:rPr>
          <w:ins w:id="31" w:author="Editor" w:date="2020-11-20T11:31:00Z"/>
          <w:rFonts w:asciiTheme="minorHAnsi" w:eastAsiaTheme="minorEastAsia" w:hAnsiTheme="minorHAnsi" w:cstheme="minorBidi"/>
          <w:sz w:val="22"/>
          <w:szCs w:val="22"/>
          <w:lang w:val="en-US"/>
        </w:rPr>
      </w:pPr>
      <w:ins w:id="32" w:author="Editor" w:date="2020-11-20T11:31:00Z">
        <w:r>
          <w:t>5.1</w:t>
        </w:r>
        <w:r>
          <w:rPr>
            <w:rFonts w:asciiTheme="minorHAnsi" w:eastAsiaTheme="minorEastAsia" w:hAnsiTheme="minorHAnsi" w:cstheme="minorBidi"/>
            <w:sz w:val="22"/>
            <w:szCs w:val="22"/>
            <w:lang w:val="en-US"/>
          </w:rPr>
          <w:tab/>
        </w:r>
        <w:r>
          <w:t>Traffic Scenario: inHome</w:t>
        </w:r>
        <w:r>
          <w:tab/>
        </w:r>
        <w:r>
          <w:fldChar w:fldCharType="begin"/>
        </w:r>
        <w:r>
          <w:instrText xml:space="preserve"> PAGEREF _Toc56764293 \h </w:instrText>
        </w:r>
      </w:ins>
      <w:r>
        <w:fldChar w:fldCharType="separate"/>
      </w:r>
      <w:ins w:id="33" w:author="Editor" w:date="2020-11-20T11:31:00Z">
        <w:r>
          <w:t>8</w:t>
        </w:r>
        <w:r>
          <w:fldChar w:fldCharType="end"/>
        </w:r>
      </w:ins>
    </w:p>
    <w:p w14:paraId="5FEE4BBD" w14:textId="575CD7D0" w:rsidR="00CB29FB" w:rsidRDefault="00CB29FB">
      <w:pPr>
        <w:pStyle w:val="TOC3"/>
        <w:rPr>
          <w:ins w:id="34" w:author="Editor" w:date="2020-11-20T11:31:00Z"/>
          <w:rFonts w:asciiTheme="minorHAnsi" w:eastAsiaTheme="minorEastAsia" w:hAnsiTheme="minorHAnsi" w:cstheme="minorBidi"/>
          <w:sz w:val="22"/>
          <w:szCs w:val="22"/>
          <w:lang w:val="en-US"/>
        </w:rPr>
      </w:pPr>
      <w:ins w:id="35" w:author="Editor" w:date="2020-11-20T11:31: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_Toc56764294 \h </w:instrText>
        </w:r>
      </w:ins>
      <w:r>
        <w:fldChar w:fldCharType="separate"/>
      </w:r>
      <w:ins w:id="36" w:author="Editor" w:date="2020-11-20T11:31:00Z">
        <w:r>
          <w:t>8</w:t>
        </w:r>
        <w:r>
          <w:fldChar w:fldCharType="end"/>
        </w:r>
      </w:ins>
    </w:p>
    <w:p w14:paraId="53DC68BA" w14:textId="510BC40C" w:rsidR="00CB29FB" w:rsidRDefault="00CB29FB">
      <w:pPr>
        <w:pStyle w:val="TOC3"/>
        <w:rPr>
          <w:ins w:id="37" w:author="Editor" w:date="2020-11-20T11:31:00Z"/>
          <w:rFonts w:asciiTheme="minorHAnsi" w:eastAsiaTheme="minorEastAsia" w:hAnsiTheme="minorHAnsi" w:cstheme="minorBidi"/>
          <w:sz w:val="22"/>
          <w:szCs w:val="22"/>
          <w:lang w:val="en-US"/>
        </w:rPr>
      </w:pPr>
      <w:ins w:id="38" w:author="Editor" w:date="2020-11-20T11:31:00Z">
        <w:r>
          <w:rPr>
            <w:lang w:eastAsia="ko-KR"/>
          </w:rPr>
          <w:t>5.1.2</w:t>
        </w:r>
        <w:r>
          <w:rPr>
            <w:rFonts w:asciiTheme="minorHAnsi" w:eastAsiaTheme="minorEastAsia" w:hAnsiTheme="minorHAnsi" w:cstheme="minorBidi"/>
            <w:sz w:val="22"/>
            <w:szCs w:val="22"/>
            <w:lang w:val="en-US"/>
          </w:rPr>
          <w:tab/>
        </w:r>
        <w:r w:rsidRPr="001F798F">
          <w:rPr>
            <w:lang w:val="en-US"/>
          </w:rPr>
          <w:t>Pre-</w:t>
        </w:r>
        <w:r>
          <w:t>conditions</w:t>
        </w:r>
        <w:r>
          <w:tab/>
        </w:r>
        <w:r>
          <w:fldChar w:fldCharType="begin"/>
        </w:r>
        <w:r>
          <w:instrText xml:space="preserve"> PAGEREF _Toc56764295 \h </w:instrText>
        </w:r>
      </w:ins>
      <w:r>
        <w:fldChar w:fldCharType="separate"/>
      </w:r>
      <w:ins w:id="39" w:author="Editor" w:date="2020-11-20T11:31:00Z">
        <w:r>
          <w:t>9</w:t>
        </w:r>
        <w:r>
          <w:fldChar w:fldCharType="end"/>
        </w:r>
      </w:ins>
    </w:p>
    <w:p w14:paraId="49AA83F5" w14:textId="3226495D" w:rsidR="00CB29FB" w:rsidRDefault="00CB29FB">
      <w:pPr>
        <w:pStyle w:val="TOC3"/>
        <w:rPr>
          <w:ins w:id="40" w:author="Editor" w:date="2020-11-20T11:31:00Z"/>
          <w:rFonts w:asciiTheme="minorHAnsi" w:eastAsiaTheme="minorEastAsia" w:hAnsiTheme="minorHAnsi" w:cstheme="minorBidi"/>
          <w:sz w:val="22"/>
          <w:szCs w:val="22"/>
          <w:lang w:val="en-US"/>
        </w:rPr>
      </w:pPr>
      <w:ins w:id="41" w:author="Editor" w:date="2020-11-20T11:31:00Z">
        <w:r>
          <w:t>5.1.3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_Toc56764296 \h </w:instrText>
        </w:r>
      </w:ins>
      <w:r>
        <w:fldChar w:fldCharType="separate"/>
      </w:r>
      <w:ins w:id="42" w:author="Editor" w:date="2020-11-20T11:31:00Z">
        <w:r>
          <w:t>10</w:t>
        </w:r>
        <w:r>
          <w:fldChar w:fldCharType="end"/>
        </w:r>
      </w:ins>
    </w:p>
    <w:p w14:paraId="2D95266C" w14:textId="0E228CA3" w:rsidR="00CB29FB" w:rsidRDefault="00CB29FB">
      <w:pPr>
        <w:pStyle w:val="TOC4"/>
        <w:rPr>
          <w:ins w:id="43" w:author="Editor" w:date="2020-11-20T11:31:00Z"/>
          <w:rFonts w:asciiTheme="minorHAnsi" w:eastAsiaTheme="minorEastAsia" w:hAnsiTheme="minorHAnsi" w:cstheme="minorBidi"/>
          <w:sz w:val="22"/>
          <w:szCs w:val="22"/>
          <w:lang w:val="en-US"/>
        </w:rPr>
      </w:pPr>
      <w:ins w:id="44" w:author="Editor" w:date="2020-11-20T11:31:00Z">
        <w:r>
          <w:t>5.1.3.1</w:t>
        </w:r>
        <w:r>
          <w:rPr>
            <w:rFonts w:asciiTheme="minorHAnsi" w:eastAsiaTheme="minorEastAsia" w:hAnsiTheme="minorHAnsi" w:cstheme="minorBidi"/>
            <w:sz w:val="22"/>
            <w:szCs w:val="22"/>
            <w:lang w:val="en-US"/>
          </w:rPr>
          <w:tab/>
        </w:r>
        <w:r>
          <w:t>General</w:t>
        </w:r>
        <w:r>
          <w:tab/>
        </w:r>
        <w:r>
          <w:fldChar w:fldCharType="begin"/>
        </w:r>
        <w:r>
          <w:instrText xml:space="preserve"> PAGEREF _Toc56764297 \h </w:instrText>
        </w:r>
      </w:ins>
      <w:r>
        <w:fldChar w:fldCharType="separate"/>
      </w:r>
      <w:ins w:id="45" w:author="Editor" w:date="2020-11-20T11:31:00Z">
        <w:r>
          <w:t>10</w:t>
        </w:r>
        <w:r>
          <w:fldChar w:fldCharType="end"/>
        </w:r>
      </w:ins>
    </w:p>
    <w:p w14:paraId="4DEFBD99" w14:textId="533753A2" w:rsidR="00CB29FB" w:rsidRDefault="00CB29FB">
      <w:pPr>
        <w:pStyle w:val="TOC4"/>
        <w:rPr>
          <w:ins w:id="46" w:author="Editor" w:date="2020-11-20T11:31:00Z"/>
          <w:rFonts w:asciiTheme="minorHAnsi" w:eastAsiaTheme="minorEastAsia" w:hAnsiTheme="minorHAnsi" w:cstheme="minorBidi"/>
          <w:sz w:val="22"/>
          <w:szCs w:val="22"/>
          <w:lang w:val="en-US"/>
        </w:rPr>
      </w:pPr>
      <w:ins w:id="47" w:author="Editor" w:date="2020-11-20T11:31:00Z">
        <w:r>
          <w:t>5.1.3.2.</w:t>
        </w:r>
        <w:r>
          <w:rPr>
            <w:rFonts w:asciiTheme="minorHAnsi" w:eastAsiaTheme="minorEastAsia" w:hAnsiTheme="minorHAnsi" w:cstheme="minorBidi"/>
            <w:sz w:val="22"/>
            <w:szCs w:val="22"/>
            <w:lang w:val="en-US"/>
          </w:rPr>
          <w:tab/>
        </w:r>
        <w:r>
          <w:t>Onboarding</w:t>
        </w:r>
        <w:r>
          <w:tab/>
        </w:r>
        <w:r>
          <w:fldChar w:fldCharType="begin"/>
        </w:r>
        <w:r>
          <w:instrText xml:space="preserve"> PAGEREF _Toc56764298 \h </w:instrText>
        </w:r>
      </w:ins>
      <w:r>
        <w:fldChar w:fldCharType="separate"/>
      </w:r>
      <w:ins w:id="48" w:author="Editor" w:date="2020-11-20T11:31:00Z">
        <w:r>
          <w:t>10</w:t>
        </w:r>
        <w:r>
          <w:fldChar w:fldCharType="end"/>
        </w:r>
      </w:ins>
    </w:p>
    <w:p w14:paraId="0149718D" w14:textId="31B5141A" w:rsidR="00CB29FB" w:rsidRDefault="00CB29FB">
      <w:pPr>
        <w:pStyle w:val="TOC3"/>
        <w:rPr>
          <w:ins w:id="49" w:author="Editor" w:date="2020-11-20T11:31:00Z"/>
          <w:rFonts w:asciiTheme="minorHAnsi" w:eastAsiaTheme="minorEastAsia" w:hAnsiTheme="minorHAnsi" w:cstheme="minorBidi"/>
          <w:sz w:val="22"/>
          <w:szCs w:val="22"/>
          <w:lang w:val="en-US"/>
        </w:rPr>
      </w:pPr>
      <w:ins w:id="50" w:author="Editor" w:date="2020-11-20T11:31:00Z">
        <w:r>
          <w:t>5.1.4</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_Toc56764299 \h </w:instrText>
        </w:r>
      </w:ins>
      <w:r>
        <w:fldChar w:fldCharType="separate"/>
      </w:r>
      <w:ins w:id="51" w:author="Editor" w:date="2020-11-20T11:31:00Z">
        <w:r>
          <w:t>10</w:t>
        </w:r>
        <w:r>
          <w:fldChar w:fldCharType="end"/>
        </w:r>
      </w:ins>
    </w:p>
    <w:p w14:paraId="7995CEF7" w14:textId="5867F265" w:rsidR="00CB29FB" w:rsidRDefault="00CB29FB">
      <w:pPr>
        <w:pStyle w:val="TOC3"/>
        <w:rPr>
          <w:ins w:id="52" w:author="Editor" w:date="2020-11-20T11:31:00Z"/>
          <w:rFonts w:asciiTheme="minorHAnsi" w:eastAsiaTheme="minorEastAsia" w:hAnsiTheme="minorHAnsi" w:cstheme="minorBidi"/>
          <w:sz w:val="22"/>
          <w:szCs w:val="22"/>
          <w:lang w:val="en-US"/>
        </w:rPr>
      </w:pPr>
      <w:ins w:id="53" w:author="Editor" w:date="2020-11-20T11:31:00Z">
        <w:r>
          <w:t>5.1.5</w:t>
        </w:r>
        <w:r>
          <w:rPr>
            <w:rFonts w:asciiTheme="minorHAnsi" w:eastAsiaTheme="minorEastAsia" w:hAnsiTheme="minorHAnsi" w:cstheme="minorBidi"/>
            <w:sz w:val="22"/>
            <w:szCs w:val="22"/>
            <w:lang w:val="en-US"/>
          </w:rPr>
          <w:tab/>
        </w:r>
        <w:r>
          <w:t xml:space="preserve">Potential </w:t>
        </w:r>
        <w:r w:rsidRPr="001F798F">
          <w:rPr>
            <w:lang w:val="en-US"/>
          </w:rPr>
          <w:t>Functional</w:t>
        </w:r>
        <w:r>
          <w:t xml:space="preserve"> Requirements</w:t>
        </w:r>
        <w:r>
          <w:tab/>
        </w:r>
        <w:r>
          <w:fldChar w:fldCharType="begin"/>
        </w:r>
        <w:r>
          <w:instrText xml:space="preserve"> PAGEREF _Toc56764300 \h </w:instrText>
        </w:r>
      </w:ins>
      <w:r>
        <w:fldChar w:fldCharType="separate"/>
      </w:r>
      <w:ins w:id="54" w:author="Editor" w:date="2020-11-20T11:31:00Z">
        <w:r>
          <w:t>10</w:t>
        </w:r>
        <w:r>
          <w:fldChar w:fldCharType="end"/>
        </w:r>
      </w:ins>
    </w:p>
    <w:p w14:paraId="0331C209" w14:textId="210F75A1" w:rsidR="00CB29FB" w:rsidRDefault="00CB29FB">
      <w:pPr>
        <w:pStyle w:val="TOC2"/>
        <w:rPr>
          <w:ins w:id="55" w:author="Editor" w:date="2020-11-20T11:31:00Z"/>
          <w:rFonts w:asciiTheme="minorHAnsi" w:eastAsiaTheme="minorEastAsia" w:hAnsiTheme="minorHAnsi" w:cstheme="minorBidi"/>
          <w:sz w:val="22"/>
          <w:szCs w:val="22"/>
          <w:lang w:val="en-US"/>
        </w:rPr>
      </w:pPr>
      <w:ins w:id="56" w:author="Editor" w:date="2020-11-20T11:31:00Z">
        <w:r>
          <w:t>5.2</w:t>
        </w:r>
        <w:r>
          <w:rPr>
            <w:rFonts w:asciiTheme="minorHAnsi" w:eastAsiaTheme="minorEastAsia" w:hAnsiTheme="minorHAnsi" w:cstheme="minorBidi"/>
            <w:sz w:val="22"/>
            <w:szCs w:val="22"/>
            <w:lang w:val="en-US"/>
          </w:rPr>
          <w:tab/>
        </w:r>
        <w:r>
          <w:t>Positioning with VR and AR</w:t>
        </w:r>
        <w:r>
          <w:tab/>
        </w:r>
        <w:r>
          <w:fldChar w:fldCharType="begin"/>
        </w:r>
        <w:r>
          <w:instrText xml:space="preserve"> PAGEREF _Toc56764301 \h </w:instrText>
        </w:r>
      </w:ins>
      <w:r>
        <w:fldChar w:fldCharType="separate"/>
      </w:r>
      <w:ins w:id="57" w:author="Editor" w:date="2020-11-20T11:31:00Z">
        <w:r>
          <w:t>11</w:t>
        </w:r>
        <w:r>
          <w:fldChar w:fldCharType="end"/>
        </w:r>
      </w:ins>
    </w:p>
    <w:p w14:paraId="26ED8C4B" w14:textId="1CE0009F" w:rsidR="00CB29FB" w:rsidRDefault="00CB29FB">
      <w:pPr>
        <w:pStyle w:val="TOC3"/>
        <w:rPr>
          <w:ins w:id="58" w:author="Editor" w:date="2020-11-20T11:31:00Z"/>
          <w:rFonts w:asciiTheme="minorHAnsi" w:eastAsiaTheme="minorEastAsia" w:hAnsiTheme="minorHAnsi" w:cstheme="minorBidi"/>
          <w:sz w:val="22"/>
          <w:szCs w:val="22"/>
          <w:lang w:val="en-US"/>
        </w:rPr>
      </w:pPr>
      <w:ins w:id="59" w:author="Editor" w:date="2020-11-20T11:31: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_Toc56764302 \h </w:instrText>
        </w:r>
      </w:ins>
      <w:r>
        <w:fldChar w:fldCharType="separate"/>
      </w:r>
      <w:ins w:id="60" w:author="Editor" w:date="2020-11-20T11:31:00Z">
        <w:r>
          <w:t>11</w:t>
        </w:r>
        <w:r>
          <w:fldChar w:fldCharType="end"/>
        </w:r>
      </w:ins>
    </w:p>
    <w:p w14:paraId="022BD57F" w14:textId="1B5B3DB8" w:rsidR="00CB29FB" w:rsidRDefault="00CB29FB">
      <w:pPr>
        <w:pStyle w:val="TOC3"/>
        <w:rPr>
          <w:ins w:id="61" w:author="Editor" w:date="2020-11-20T11:31:00Z"/>
          <w:rFonts w:asciiTheme="minorHAnsi" w:eastAsiaTheme="minorEastAsia" w:hAnsiTheme="minorHAnsi" w:cstheme="minorBidi"/>
          <w:sz w:val="22"/>
          <w:szCs w:val="22"/>
          <w:lang w:val="en-US"/>
        </w:rPr>
      </w:pPr>
      <w:ins w:id="62" w:author="Editor" w:date="2020-11-20T11:31:00Z">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_Toc56764303 \h </w:instrText>
        </w:r>
      </w:ins>
      <w:r>
        <w:fldChar w:fldCharType="separate"/>
      </w:r>
      <w:ins w:id="63" w:author="Editor" w:date="2020-11-20T11:31:00Z">
        <w:r>
          <w:t>11</w:t>
        </w:r>
        <w:r>
          <w:fldChar w:fldCharType="end"/>
        </w:r>
      </w:ins>
    </w:p>
    <w:p w14:paraId="66AA0EC0" w14:textId="4B8C97CC" w:rsidR="00CB29FB" w:rsidRDefault="00CB29FB">
      <w:pPr>
        <w:pStyle w:val="TOC3"/>
        <w:rPr>
          <w:ins w:id="64" w:author="Editor" w:date="2020-11-20T11:31:00Z"/>
          <w:rFonts w:asciiTheme="minorHAnsi" w:eastAsiaTheme="minorEastAsia" w:hAnsiTheme="minorHAnsi" w:cstheme="minorBidi"/>
          <w:sz w:val="22"/>
          <w:szCs w:val="22"/>
          <w:lang w:val="en-US"/>
        </w:rPr>
      </w:pPr>
      <w:ins w:id="65" w:author="Editor" w:date="2020-11-20T11:31:00Z">
        <w:r>
          <w:t>5.2.3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_Toc56764304 \h </w:instrText>
        </w:r>
      </w:ins>
      <w:r>
        <w:fldChar w:fldCharType="separate"/>
      </w:r>
      <w:ins w:id="66" w:author="Editor" w:date="2020-11-20T11:31:00Z">
        <w:r>
          <w:t>11</w:t>
        </w:r>
        <w:r>
          <w:fldChar w:fldCharType="end"/>
        </w:r>
      </w:ins>
    </w:p>
    <w:p w14:paraId="2504BCA3" w14:textId="22297B5B" w:rsidR="00CB29FB" w:rsidRDefault="00CB29FB">
      <w:pPr>
        <w:pStyle w:val="TOC3"/>
        <w:rPr>
          <w:ins w:id="67" w:author="Editor" w:date="2020-11-20T11:31:00Z"/>
          <w:rFonts w:asciiTheme="minorHAnsi" w:eastAsiaTheme="minorEastAsia" w:hAnsiTheme="minorHAnsi" w:cstheme="minorBidi"/>
          <w:sz w:val="22"/>
          <w:szCs w:val="22"/>
          <w:lang w:val="en-US"/>
        </w:rPr>
      </w:pPr>
      <w:ins w:id="68" w:author="Editor" w:date="2020-11-20T11:31:00Z">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_Toc56764305 \h </w:instrText>
        </w:r>
      </w:ins>
      <w:r>
        <w:fldChar w:fldCharType="separate"/>
      </w:r>
      <w:ins w:id="69" w:author="Editor" w:date="2020-11-20T11:31:00Z">
        <w:r>
          <w:t>12</w:t>
        </w:r>
        <w:r>
          <w:fldChar w:fldCharType="end"/>
        </w:r>
      </w:ins>
    </w:p>
    <w:p w14:paraId="41C57E60" w14:textId="50188245" w:rsidR="00CB29FB" w:rsidRDefault="00CB29FB">
      <w:pPr>
        <w:pStyle w:val="TOC3"/>
        <w:rPr>
          <w:ins w:id="70" w:author="Editor" w:date="2020-11-20T11:31:00Z"/>
          <w:rFonts w:asciiTheme="minorHAnsi" w:eastAsiaTheme="minorEastAsia" w:hAnsiTheme="minorHAnsi" w:cstheme="minorBidi"/>
          <w:sz w:val="22"/>
          <w:szCs w:val="22"/>
          <w:lang w:val="en-US"/>
        </w:rPr>
      </w:pPr>
      <w:ins w:id="71" w:author="Editor" w:date="2020-11-20T11:31:00Z">
        <w:r>
          <w:t>5.2.5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_Toc56764306 \h </w:instrText>
        </w:r>
      </w:ins>
      <w:r>
        <w:fldChar w:fldCharType="separate"/>
      </w:r>
      <w:ins w:id="72" w:author="Editor" w:date="2020-11-20T11:31:00Z">
        <w:r>
          <w:t>12</w:t>
        </w:r>
        <w:r>
          <w:fldChar w:fldCharType="end"/>
        </w:r>
      </w:ins>
    </w:p>
    <w:p w14:paraId="508DF573" w14:textId="248BFF23" w:rsidR="00CB29FB" w:rsidRDefault="00CB29FB">
      <w:pPr>
        <w:pStyle w:val="TOC3"/>
        <w:rPr>
          <w:ins w:id="73" w:author="Editor" w:date="2020-11-20T11:31:00Z"/>
          <w:rFonts w:asciiTheme="minorHAnsi" w:eastAsiaTheme="minorEastAsia" w:hAnsiTheme="minorHAnsi" w:cstheme="minorBidi"/>
          <w:sz w:val="22"/>
          <w:szCs w:val="22"/>
          <w:lang w:val="en-US"/>
        </w:rPr>
      </w:pPr>
      <w:ins w:id="74" w:author="Editor" w:date="2020-11-20T11:31:00Z">
        <w:r>
          <w:t>5.2.6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_Toc56764307 \h </w:instrText>
        </w:r>
      </w:ins>
      <w:r>
        <w:fldChar w:fldCharType="separate"/>
      </w:r>
      <w:ins w:id="75" w:author="Editor" w:date="2020-11-20T11:31:00Z">
        <w:r>
          <w:t>12</w:t>
        </w:r>
        <w:r>
          <w:fldChar w:fldCharType="end"/>
        </w:r>
      </w:ins>
    </w:p>
    <w:p w14:paraId="710E2F0A" w14:textId="114852C9" w:rsidR="00CB29FB" w:rsidRDefault="00CB29FB">
      <w:pPr>
        <w:pStyle w:val="TOC2"/>
        <w:rPr>
          <w:ins w:id="76" w:author="Editor" w:date="2020-11-20T11:31:00Z"/>
          <w:rFonts w:asciiTheme="minorHAnsi" w:eastAsiaTheme="minorEastAsia" w:hAnsiTheme="minorHAnsi" w:cstheme="minorBidi"/>
          <w:sz w:val="22"/>
          <w:szCs w:val="22"/>
          <w:lang w:val="en-US"/>
        </w:rPr>
      </w:pPr>
      <w:ins w:id="77" w:author="Editor" w:date="2020-11-20T11:31:00Z">
        <w:r>
          <w:t>5.3</w:t>
        </w:r>
        <w:r>
          <w:rPr>
            <w:rFonts w:asciiTheme="minorHAnsi" w:eastAsiaTheme="minorEastAsia" w:hAnsiTheme="minorHAnsi" w:cstheme="minorBidi"/>
            <w:sz w:val="22"/>
            <w:szCs w:val="22"/>
            <w:lang w:val="en-US"/>
          </w:rPr>
          <w:tab/>
        </w:r>
        <w:r>
          <w:t>Media share within PINs Use case</w:t>
        </w:r>
        <w:r>
          <w:tab/>
        </w:r>
        <w:r>
          <w:fldChar w:fldCharType="begin"/>
        </w:r>
        <w:r>
          <w:instrText xml:space="preserve"> PAGEREF _Toc56764308 \h </w:instrText>
        </w:r>
      </w:ins>
      <w:r>
        <w:fldChar w:fldCharType="separate"/>
      </w:r>
      <w:ins w:id="78" w:author="Editor" w:date="2020-11-20T11:31:00Z">
        <w:r>
          <w:t>12</w:t>
        </w:r>
        <w:r>
          <w:fldChar w:fldCharType="end"/>
        </w:r>
      </w:ins>
    </w:p>
    <w:p w14:paraId="482F92E9" w14:textId="613205A8" w:rsidR="00CB29FB" w:rsidRDefault="00CB29FB">
      <w:pPr>
        <w:pStyle w:val="TOC3"/>
        <w:rPr>
          <w:ins w:id="79" w:author="Editor" w:date="2020-11-20T11:31:00Z"/>
          <w:rFonts w:asciiTheme="minorHAnsi" w:eastAsiaTheme="minorEastAsia" w:hAnsiTheme="minorHAnsi" w:cstheme="minorBidi"/>
          <w:sz w:val="22"/>
          <w:szCs w:val="22"/>
          <w:lang w:val="en-US"/>
        </w:rPr>
      </w:pPr>
      <w:ins w:id="80" w:author="Editor" w:date="2020-11-20T11:31: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_Toc56764309 \h </w:instrText>
        </w:r>
      </w:ins>
      <w:r>
        <w:fldChar w:fldCharType="separate"/>
      </w:r>
      <w:ins w:id="81" w:author="Editor" w:date="2020-11-20T11:31:00Z">
        <w:r>
          <w:t>12</w:t>
        </w:r>
        <w:r>
          <w:fldChar w:fldCharType="end"/>
        </w:r>
      </w:ins>
    </w:p>
    <w:p w14:paraId="6423CD48" w14:textId="24616121" w:rsidR="00CB29FB" w:rsidRDefault="00CB29FB">
      <w:pPr>
        <w:pStyle w:val="TOC3"/>
        <w:rPr>
          <w:ins w:id="82" w:author="Editor" w:date="2020-11-20T11:31:00Z"/>
          <w:rFonts w:asciiTheme="minorHAnsi" w:eastAsiaTheme="minorEastAsia" w:hAnsiTheme="minorHAnsi" w:cstheme="minorBidi"/>
          <w:sz w:val="22"/>
          <w:szCs w:val="22"/>
          <w:lang w:val="en-US"/>
        </w:rPr>
      </w:pPr>
      <w:ins w:id="83" w:author="Editor" w:date="2020-11-20T11:31:00Z">
        <w:r>
          <w:t>5.3.2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_Toc56764310 \h </w:instrText>
        </w:r>
      </w:ins>
      <w:r>
        <w:fldChar w:fldCharType="separate"/>
      </w:r>
      <w:ins w:id="84" w:author="Editor" w:date="2020-11-20T11:31:00Z">
        <w:r>
          <w:t>12</w:t>
        </w:r>
        <w:r>
          <w:fldChar w:fldCharType="end"/>
        </w:r>
      </w:ins>
    </w:p>
    <w:p w14:paraId="4C873ECA" w14:textId="7FA4D20B" w:rsidR="00CB29FB" w:rsidRDefault="00CB29FB">
      <w:pPr>
        <w:pStyle w:val="TOC3"/>
        <w:rPr>
          <w:ins w:id="85" w:author="Editor" w:date="2020-11-20T11:31:00Z"/>
          <w:rFonts w:asciiTheme="minorHAnsi" w:eastAsiaTheme="minorEastAsia" w:hAnsiTheme="minorHAnsi" w:cstheme="minorBidi"/>
          <w:sz w:val="22"/>
          <w:szCs w:val="22"/>
          <w:lang w:val="en-US"/>
        </w:rPr>
      </w:pPr>
      <w:ins w:id="86" w:author="Editor" w:date="2020-11-20T11:31:00Z">
        <w:r>
          <w:t>5.3.3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_Toc56764311 \h </w:instrText>
        </w:r>
      </w:ins>
      <w:r>
        <w:fldChar w:fldCharType="separate"/>
      </w:r>
      <w:ins w:id="87" w:author="Editor" w:date="2020-11-20T11:31:00Z">
        <w:r>
          <w:t>13</w:t>
        </w:r>
        <w:r>
          <w:fldChar w:fldCharType="end"/>
        </w:r>
      </w:ins>
    </w:p>
    <w:p w14:paraId="7B8099FB" w14:textId="4291CC7B" w:rsidR="00CB29FB" w:rsidRDefault="00CB29FB">
      <w:pPr>
        <w:pStyle w:val="TOC3"/>
        <w:rPr>
          <w:ins w:id="88" w:author="Editor" w:date="2020-11-20T11:31:00Z"/>
          <w:rFonts w:asciiTheme="minorHAnsi" w:eastAsiaTheme="minorEastAsia" w:hAnsiTheme="minorHAnsi" w:cstheme="minorBidi"/>
          <w:sz w:val="22"/>
          <w:szCs w:val="22"/>
          <w:lang w:val="en-US"/>
        </w:rPr>
      </w:pPr>
      <w:ins w:id="89" w:author="Editor" w:date="2020-11-20T11:31:00Z">
        <w:r>
          <w:t>5.3.4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_Toc56764312 \h </w:instrText>
        </w:r>
      </w:ins>
      <w:r>
        <w:fldChar w:fldCharType="separate"/>
      </w:r>
      <w:ins w:id="90" w:author="Editor" w:date="2020-11-20T11:31:00Z">
        <w:r>
          <w:t>14</w:t>
        </w:r>
        <w:r>
          <w:fldChar w:fldCharType="end"/>
        </w:r>
      </w:ins>
    </w:p>
    <w:p w14:paraId="0FA020C8" w14:textId="1E913617" w:rsidR="00CB29FB" w:rsidRDefault="00CB29FB">
      <w:pPr>
        <w:pStyle w:val="TOC3"/>
        <w:rPr>
          <w:ins w:id="91" w:author="Editor" w:date="2020-11-20T11:31:00Z"/>
          <w:rFonts w:asciiTheme="minorHAnsi" w:eastAsiaTheme="minorEastAsia" w:hAnsiTheme="minorHAnsi" w:cstheme="minorBidi"/>
          <w:sz w:val="22"/>
          <w:szCs w:val="22"/>
          <w:lang w:val="en-US"/>
        </w:rPr>
      </w:pPr>
      <w:ins w:id="92" w:author="Editor" w:date="2020-11-20T11:31:00Z">
        <w:r>
          <w:t>5.3.5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_Toc56764313 \h </w:instrText>
        </w:r>
      </w:ins>
      <w:r>
        <w:fldChar w:fldCharType="separate"/>
      </w:r>
      <w:ins w:id="93" w:author="Editor" w:date="2020-11-20T11:31:00Z">
        <w:r>
          <w:t>14</w:t>
        </w:r>
        <w:r>
          <w:fldChar w:fldCharType="end"/>
        </w:r>
      </w:ins>
    </w:p>
    <w:p w14:paraId="0D165008" w14:textId="4BAA2882" w:rsidR="00CB29FB" w:rsidRDefault="00CB29FB">
      <w:pPr>
        <w:pStyle w:val="TOC3"/>
        <w:rPr>
          <w:ins w:id="94" w:author="Editor" w:date="2020-11-20T11:31:00Z"/>
          <w:rFonts w:asciiTheme="minorHAnsi" w:eastAsiaTheme="minorEastAsia" w:hAnsiTheme="minorHAnsi" w:cstheme="minorBidi"/>
          <w:sz w:val="22"/>
          <w:szCs w:val="22"/>
          <w:lang w:val="en-US"/>
        </w:rPr>
      </w:pPr>
      <w:ins w:id="95" w:author="Editor" w:date="2020-11-20T11:31:00Z">
        <w:r>
          <w:t>5.3.6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_Toc56764314 \h </w:instrText>
        </w:r>
      </w:ins>
      <w:r>
        <w:fldChar w:fldCharType="separate"/>
      </w:r>
      <w:ins w:id="96" w:author="Editor" w:date="2020-11-20T11:31:00Z">
        <w:r>
          <w:t>14</w:t>
        </w:r>
        <w:r>
          <w:fldChar w:fldCharType="end"/>
        </w:r>
      </w:ins>
    </w:p>
    <w:p w14:paraId="2C08FF4D" w14:textId="213BC123" w:rsidR="00CB29FB" w:rsidRDefault="00CB29FB">
      <w:pPr>
        <w:pStyle w:val="TOC2"/>
        <w:rPr>
          <w:ins w:id="97" w:author="Editor" w:date="2020-11-20T11:31:00Z"/>
          <w:rFonts w:asciiTheme="minorHAnsi" w:eastAsiaTheme="minorEastAsia" w:hAnsiTheme="minorHAnsi" w:cstheme="minorBidi"/>
          <w:sz w:val="22"/>
          <w:szCs w:val="22"/>
          <w:lang w:val="en-US"/>
        </w:rPr>
      </w:pPr>
      <w:ins w:id="98" w:author="Editor" w:date="2020-11-20T11:31:00Z">
        <w:r>
          <w:t>5.4</w:t>
        </w:r>
        <w:r>
          <w:rPr>
            <w:rFonts w:asciiTheme="minorHAnsi" w:eastAsiaTheme="minorEastAsia" w:hAnsiTheme="minorHAnsi" w:cstheme="minorBidi"/>
            <w:sz w:val="22"/>
            <w:szCs w:val="22"/>
            <w:lang w:val="en-US"/>
          </w:rPr>
          <w:tab/>
        </w:r>
        <w:r>
          <w:t>Switching between non-3GPP RAT and 3GPP RAT direct device connections Use case</w:t>
        </w:r>
        <w:r>
          <w:tab/>
        </w:r>
        <w:r>
          <w:fldChar w:fldCharType="begin"/>
        </w:r>
        <w:r>
          <w:instrText xml:space="preserve"> PAGEREF _Toc56764315 \h </w:instrText>
        </w:r>
      </w:ins>
      <w:r>
        <w:fldChar w:fldCharType="separate"/>
      </w:r>
      <w:ins w:id="99" w:author="Editor" w:date="2020-11-20T11:31:00Z">
        <w:r>
          <w:t>14</w:t>
        </w:r>
        <w:r>
          <w:fldChar w:fldCharType="end"/>
        </w:r>
      </w:ins>
    </w:p>
    <w:p w14:paraId="7036EFE2" w14:textId="4E8F2AD5" w:rsidR="00CB29FB" w:rsidRDefault="00CB29FB">
      <w:pPr>
        <w:pStyle w:val="TOC3"/>
        <w:rPr>
          <w:ins w:id="100" w:author="Editor" w:date="2020-11-20T11:31:00Z"/>
          <w:rFonts w:asciiTheme="minorHAnsi" w:eastAsiaTheme="minorEastAsia" w:hAnsiTheme="minorHAnsi" w:cstheme="minorBidi"/>
          <w:sz w:val="22"/>
          <w:szCs w:val="22"/>
          <w:lang w:val="en-US"/>
        </w:rPr>
      </w:pPr>
      <w:ins w:id="101" w:author="Editor" w:date="2020-11-20T11:31:00Z">
        <w:r>
          <w:t>5.4.1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_Toc56764316 \h </w:instrText>
        </w:r>
      </w:ins>
      <w:r>
        <w:fldChar w:fldCharType="separate"/>
      </w:r>
      <w:ins w:id="102" w:author="Editor" w:date="2020-11-20T11:31:00Z">
        <w:r>
          <w:t>14</w:t>
        </w:r>
        <w:r>
          <w:fldChar w:fldCharType="end"/>
        </w:r>
      </w:ins>
    </w:p>
    <w:p w14:paraId="069D92D0" w14:textId="3AF90437" w:rsidR="00CB29FB" w:rsidRDefault="00CB29FB">
      <w:pPr>
        <w:pStyle w:val="TOC3"/>
        <w:rPr>
          <w:ins w:id="103" w:author="Editor" w:date="2020-11-20T11:31:00Z"/>
          <w:rFonts w:asciiTheme="minorHAnsi" w:eastAsiaTheme="minorEastAsia" w:hAnsiTheme="minorHAnsi" w:cstheme="minorBidi"/>
          <w:sz w:val="22"/>
          <w:szCs w:val="22"/>
          <w:lang w:val="en-US"/>
        </w:rPr>
      </w:pPr>
      <w:ins w:id="104" w:author="Editor" w:date="2020-11-20T11:31:00Z">
        <w:r>
          <w:t>5.4.2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_Toc56764317 \h </w:instrText>
        </w:r>
      </w:ins>
      <w:r>
        <w:fldChar w:fldCharType="separate"/>
      </w:r>
      <w:ins w:id="105" w:author="Editor" w:date="2020-11-20T11:31:00Z">
        <w:r>
          <w:t>14</w:t>
        </w:r>
        <w:r>
          <w:fldChar w:fldCharType="end"/>
        </w:r>
      </w:ins>
    </w:p>
    <w:p w14:paraId="6615E3A4" w14:textId="2AD44FAB" w:rsidR="00CB29FB" w:rsidRDefault="00CB29FB">
      <w:pPr>
        <w:pStyle w:val="TOC3"/>
        <w:rPr>
          <w:ins w:id="106" w:author="Editor" w:date="2020-11-20T11:31:00Z"/>
          <w:rFonts w:asciiTheme="minorHAnsi" w:eastAsiaTheme="minorEastAsia" w:hAnsiTheme="minorHAnsi" w:cstheme="minorBidi"/>
          <w:sz w:val="22"/>
          <w:szCs w:val="22"/>
          <w:lang w:val="en-US"/>
        </w:rPr>
      </w:pPr>
      <w:ins w:id="107" w:author="Editor" w:date="2020-11-20T11:31:00Z">
        <w:r>
          <w:t>5.4.3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_Toc56764318 \h </w:instrText>
        </w:r>
      </w:ins>
      <w:r>
        <w:fldChar w:fldCharType="separate"/>
      </w:r>
      <w:ins w:id="108" w:author="Editor" w:date="2020-11-20T11:31:00Z">
        <w:r>
          <w:t>15</w:t>
        </w:r>
        <w:r>
          <w:fldChar w:fldCharType="end"/>
        </w:r>
      </w:ins>
    </w:p>
    <w:p w14:paraId="70CAFF9D" w14:textId="03B1F6F0" w:rsidR="00CB29FB" w:rsidRDefault="00CB29FB">
      <w:pPr>
        <w:pStyle w:val="TOC3"/>
        <w:rPr>
          <w:ins w:id="109" w:author="Editor" w:date="2020-11-20T11:31:00Z"/>
          <w:rFonts w:asciiTheme="minorHAnsi" w:eastAsiaTheme="minorEastAsia" w:hAnsiTheme="minorHAnsi" w:cstheme="minorBidi"/>
          <w:sz w:val="22"/>
          <w:szCs w:val="22"/>
          <w:lang w:val="en-US"/>
        </w:rPr>
      </w:pPr>
      <w:ins w:id="110" w:author="Editor" w:date="2020-11-20T11:31:00Z">
        <w:r>
          <w:t>5.4.4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_Toc56764319 \h </w:instrText>
        </w:r>
      </w:ins>
      <w:r>
        <w:fldChar w:fldCharType="separate"/>
      </w:r>
      <w:ins w:id="111" w:author="Editor" w:date="2020-11-20T11:31:00Z">
        <w:r>
          <w:t>15</w:t>
        </w:r>
        <w:r>
          <w:fldChar w:fldCharType="end"/>
        </w:r>
      </w:ins>
    </w:p>
    <w:p w14:paraId="36BD1F99" w14:textId="366E91E9" w:rsidR="00CB29FB" w:rsidRDefault="00CB29FB">
      <w:pPr>
        <w:pStyle w:val="TOC3"/>
        <w:rPr>
          <w:ins w:id="112" w:author="Editor" w:date="2020-11-20T11:31:00Z"/>
          <w:rFonts w:asciiTheme="minorHAnsi" w:eastAsiaTheme="minorEastAsia" w:hAnsiTheme="minorHAnsi" w:cstheme="minorBidi"/>
          <w:sz w:val="22"/>
          <w:szCs w:val="22"/>
          <w:lang w:val="en-US"/>
        </w:rPr>
      </w:pPr>
      <w:ins w:id="113" w:author="Editor" w:date="2020-11-20T11:31:00Z">
        <w:r>
          <w:t>5.4.5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_Toc56764320 \h </w:instrText>
        </w:r>
      </w:ins>
      <w:r>
        <w:fldChar w:fldCharType="separate"/>
      </w:r>
      <w:ins w:id="114" w:author="Editor" w:date="2020-11-20T11:31:00Z">
        <w:r>
          <w:t>15</w:t>
        </w:r>
        <w:r>
          <w:fldChar w:fldCharType="end"/>
        </w:r>
      </w:ins>
    </w:p>
    <w:p w14:paraId="10720A46" w14:textId="210369FE" w:rsidR="00CB29FB" w:rsidRDefault="00CB29FB">
      <w:pPr>
        <w:pStyle w:val="TOC3"/>
        <w:rPr>
          <w:ins w:id="115" w:author="Editor" w:date="2020-11-20T11:31:00Z"/>
          <w:rFonts w:asciiTheme="minorHAnsi" w:eastAsiaTheme="minorEastAsia" w:hAnsiTheme="minorHAnsi" w:cstheme="minorBidi"/>
          <w:sz w:val="22"/>
          <w:szCs w:val="22"/>
          <w:lang w:val="en-US"/>
        </w:rPr>
      </w:pPr>
      <w:ins w:id="116" w:author="Editor" w:date="2020-11-20T11:31:00Z">
        <w:r>
          <w:t>5.4.6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_Toc56764321 \h </w:instrText>
        </w:r>
      </w:ins>
      <w:r>
        <w:fldChar w:fldCharType="separate"/>
      </w:r>
      <w:ins w:id="117" w:author="Editor" w:date="2020-11-20T11:31:00Z">
        <w:r>
          <w:t>16</w:t>
        </w:r>
        <w:r>
          <w:fldChar w:fldCharType="end"/>
        </w:r>
      </w:ins>
    </w:p>
    <w:p w14:paraId="0200E32B" w14:textId="3FB55868" w:rsidR="00CB29FB" w:rsidRDefault="00CB29FB">
      <w:pPr>
        <w:pStyle w:val="TOC2"/>
        <w:rPr>
          <w:ins w:id="118" w:author="Editor" w:date="2020-11-20T11:31:00Z"/>
          <w:rFonts w:asciiTheme="minorHAnsi" w:eastAsiaTheme="minorEastAsia" w:hAnsiTheme="minorHAnsi" w:cstheme="minorBidi"/>
          <w:sz w:val="22"/>
          <w:szCs w:val="22"/>
          <w:lang w:val="en-US"/>
        </w:rPr>
      </w:pPr>
      <w:ins w:id="119" w:author="Editor" w:date="2020-11-20T11:31:00Z">
        <w:r>
          <w:t>5.5</w:t>
        </w:r>
        <w:r>
          <w:rPr>
            <w:rFonts w:asciiTheme="minorHAnsi" w:eastAsiaTheme="minorEastAsia" w:hAnsiTheme="minorHAnsi" w:cstheme="minorBidi"/>
            <w:sz w:val="22"/>
            <w:szCs w:val="22"/>
            <w:lang w:val="en-US"/>
          </w:rPr>
          <w:tab/>
        </w:r>
        <w:r>
          <w:t>Use case: UE accessing Services provided by PIN Devices behind 5G enabled gateway(s)</w:t>
        </w:r>
        <w:r>
          <w:tab/>
        </w:r>
        <w:r>
          <w:fldChar w:fldCharType="begin"/>
        </w:r>
        <w:r>
          <w:instrText xml:space="preserve"> PAGEREF _Toc56764322 \h </w:instrText>
        </w:r>
      </w:ins>
      <w:r>
        <w:fldChar w:fldCharType="separate"/>
      </w:r>
      <w:ins w:id="120" w:author="Editor" w:date="2020-11-20T11:31:00Z">
        <w:r>
          <w:t>16</w:t>
        </w:r>
        <w:r>
          <w:fldChar w:fldCharType="end"/>
        </w:r>
      </w:ins>
    </w:p>
    <w:p w14:paraId="7717A3E3" w14:textId="559EAE94" w:rsidR="00CB29FB" w:rsidRDefault="00CB29FB">
      <w:pPr>
        <w:pStyle w:val="TOC3"/>
        <w:rPr>
          <w:ins w:id="121" w:author="Editor" w:date="2020-11-20T11:31:00Z"/>
          <w:rFonts w:asciiTheme="minorHAnsi" w:eastAsiaTheme="minorEastAsia" w:hAnsiTheme="minorHAnsi" w:cstheme="minorBidi"/>
          <w:sz w:val="22"/>
          <w:szCs w:val="22"/>
          <w:lang w:val="en-US"/>
        </w:rPr>
      </w:pPr>
      <w:ins w:id="122" w:author="Editor" w:date="2020-11-20T11:31:00Z">
        <w:r>
          <w:t>5.5.1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_Toc56764323 \h </w:instrText>
        </w:r>
      </w:ins>
      <w:r>
        <w:fldChar w:fldCharType="separate"/>
      </w:r>
      <w:ins w:id="123" w:author="Editor" w:date="2020-11-20T11:31:00Z">
        <w:r>
          <w:t>16</w:t>
        </w:r>
        <w:r>
          <w:fldChar w:fldCharType="end"/>
        </w:r>
      </w:ins>
    </w:p>
    <w:p w14:paraId="60F72F4E" w14:textId="5BD763D4" w:rsidR="00CB29FB" w:rsidRDefault="00CB29FB">
      <w:pPr>
        <w:pStyle w:val="TOC3"/>
        <w:rPr>
          <w:ins w:id="124" w:author="Editor" w:date="2020-11-20T11:31:00Z"/>
          <w:rFonts w:asciiTheme="minorHAnsi" w:eastAsiaTheme="minorEastAsia" w:hAnsiTheme="minorHAnsi" w:cstheme="minorBidi"/>
          <w:sz w:val="22"/>
          <w:szCs w:val="22"/>
          <w:lang w:val="en-US"/>
        </w:rPr>
      </w:pPr>
      <w:ins w:id="125" w:author="Editor" w:date="2020-11-20T11:31:00Z">
        <w:r>
          <w:t>5.5.2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_Toc56764324 \h </w:instrText>
        </w:r>
      </w:ins>
      <w:r>
        <w:fldChar w:fldCharType="separate"/>
      </w:r>
      <w:ins w:id="126" w:author="Editor" w:date="2020-11-20T11:31:00Z">
        <w:r>
          <w:t>17</w:t>
        </w:r>
        <w:r>
          <w:fldChar w:fldCharType="end"/>
        </w:r>
      </w:ins>
    </w:p>
    <w:p w14:paraId="05DEAD37" w14:textId="3FAF2E1E" w:rsidR="00CB29FB" w:rsidRDefault="00CB29FB">
      <w:pPr>
        <w:pStyle w:val="TOC3"/>
        <w:rPr>
          <w:ins w:id="127" w:author="Editor" w:date="2020-11-20T11:31:00Z"/>
          <w:rFonts w:asciiTheme="minorHAnsi" w:eastAsiaTheme="minorEastAsia" w:hAnsiTheme="minorHAnsi" w:cstheme="minorBidi"/>
          <w:sz w:val="22"/>
          <w:szCs w:val="22"/>
          <w:lang w:val="en-US"/>
        </w:rPr>
      </w:pPr>
      <w:ins w:id="128" w:author="Editor" w:date="2020-11-20T11:31:00Z">
        <w:r>
          <w:t>5.5.3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_Toc56764325 \h </w:instrText>
        </w:r>
      </w:ins>
      <w:r>
        <w:fldChar w:fldCharType="separate"/>
      </w:r>
      <w:ins w:id="129" w:author="Editor" w:date="2020-11-20T11:31:00Z">
        <w:r>
          <w:t>17</w:t>
        </w:r>
        <w:r>
          <w:fldChar w:fldCharType="end"/>
        </w:r>
      </w:ins>
    </w:p>
    <w:p w14:paraId="4AA7BD58" w14:textId="45F2510E" w:rsidR="00CB29FB" w:rsidRDefault="00CB29FB">
      <w:pPr>
        <w:pStyle w:val="TOC3"/>
        <w:rPr>
          <w:ins w:id="130" w:author="Editor" w:date="2020-11-20T11:31:00Z"/>
          <w:rFonts w:asciiTheme="minorHAnsi" w:eastAsiaTheme="minorEastAsia" w:hAnsiTheme="minorHAnsi" w:cstheme="minorBidi"/>
          <w:sz w:val="22"/>
          <w:szCs w:val="22"/>
          <w:lang w:val="en-US"/>
        </w:rPr>
      </w:pPr>
      <w:ins w:id="131" w:author="Editor" w:date="2020-11-20T11:31:00Z">
        <w:r>
          <w:t>5.5.4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_Toc56764326 \h </w:instrText>
        </w:r>
      </w:ins>
      <w:r>
        <w:fldChar w:fldCharType="separate"/>
      </w:r>
      <w:ins w:id="132" w:author="Editor" w:date="2020-11-20T11:31:00Z">
        <w:r>
          <w:t>19</w:t>
        </w:r>
        <w:r>
          <w:fldChar w:fldCharType="end"/>
        </w:r>
      </w:ins>
    </w:p>
    <w:p w14:paraId="2017B2CF" w14:textId="20A95E0D" w:rsidR="00CB29FB" w:rsidRDefault="00CB29FB">
      <w:pPr>
        <w:pStyle w:val="TOC3"/>
        <w:rPr>
          <w:ins w:id="133" w:author="Editor" w:date="2020-11-20T11:31:00Z"/>
          <w:rFonts w:asciiTheme="minorHAnsi" w:eastAsiaTheme="minorEastAsia" w:hAnsiTheme="minorHAnsi" w:cstheme="minorBidi"/>
          <w:sz w:val="22"/>
          <w:szCs w:val="22"/>
          <w:lang w:val="en-US"/>
        </w:rPr>
      </w:pPr>
      <w:ins w:id="134" w:author="Editor" w:date="2020-11-20T11:31:00Z">
        <w:r>
          <w:t>5.5.5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_Toc56764327 \h </w:instrText>
        </w:r>
      </w:ins>
      <w:r>
        <w:fldChar w:fldCharType="separate"/>
      </w:r>
      <w:ins w:id="135" w:author="Editor" w:date="2020-11-20T11:31:00Z">
        <w:r>
          <w:t>19</w:t>
        </w:r>
        <w:r>
          <w:fldChar w:fldCharType="end"/>
        </w:r>
      </w:ins>
    </w:p>
    <w:p w14:paraId="483380DF" w14:textId="1F12353A" w:rsidR="00CB29FB" w:rsidRDefault="00CB29FB">
      <w:pPr>
        <w:pStyle w:val="TOC3"/>
        <w:rPr>
          <w:ins w:id="136" w:author="Editor" w:date="2020-11-20T11:31:00Z"/>
          <w:rFonts w:asciiTheme="minorHAnsi" w:eastAsiaTheme="minorEastAsia" w:hAnsiTheme="minorHAnsi" w:cstheme="minorBidi"/>
          <w:sz w:val="22"/>
          <w:szCs w:val="22"/>
          <w:lang w:val="en-US"/>
        </w:rPr>
      </w:pPr>
      <w:ins w:id="137" w:author="Editor" w:date="2020-11-20T11:31:00Z">
        <w:r>
          <w:t>5.5.6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_Toc56764328 \h </w:instrText>
        </w:r>
      </w:ins>
      <w:r>
        <w:fldChar w:fldCharType="separate"/>
      </w:r>
      <w:ins w:id="138" w:author="Editor" w:date="2020-11-20T11:31:00Z">
        <w:r>
          <w:t>20</w:t>
        </w:r>
        <w:r>
          <w:fldChar w:fldCharType="end"/>
        </w:r>
      </w:ins>
    </w:p>
    <w:p w14:paraId="7AE3C466" w14:textId="47FD993F" w:rsidR="00CB29FB" w:rsidRDefault="00CB29FB">
      <w:pPr>
        <w:pStyle w:val="TOC2"/>
        <w:rPr>
          <w:ins w:id="139" w:author="Editor" w:date="2020-11-20T11:31:00Z"/>
          <w:rFonts w:asciiTheme="minorHAnsi" w:eastAsiaTheme="minorEastAsia" w:hAnsiTheme="minorHAnsi" w:cstheme="minorBidi"/>
          <w:sz w:val="22"/>
          <w:szCs w:val="22"/>
          <w:lang w:val="en-US"/>
        </w:rPr>
      </w:pPr>
      <w:ins w:id="140" w:author="Editor" w:date="2020-11-20T11:31:00Z">
        <w:r>
          <w:t>5.6</w:t>
        </w:r>
        <w:r>
          <w:rPr>
            <w:rFonts w:asciiTheme="minorHAnsi" w:eastAsiaTheme="minorEastAsia" w:hAnsiTheme="minorHAnsi" w:cstheme="minorBidi"/>
            <w:sz w:val="22"/>
            <w:szCs w:val="22"/>
            <w:lang w:val="en-US"/>
          </w:rPr>
          <w:tab/>
        </w:r>
        <w:r>
          <w:t xml:space="preserve">UE </w:t>
        </w:r>
        <w:r w:rsidRPr="001F798F">
          <w:rPr>
            <w:lang w:val="en-US"/>
          </w:rPr>
          <w:t>a</w:t>
        </w:r>
        <w:r>
          <w:t xml:space="preserve">ccessing PIN </w:t>
        </w:r>
        <w:r w:rsidRPr="001F798F">
          <w:rPr>
            <w:lang w:val="en-US"/>
          </w:rPr>
          <w:t>a</w:t>
        </w:r>
        <w:r>
          <w:t xml:space="preserve">pplications </w:t>
        </w:r>
        <w:r w:rsidRPr="001F798F">
          <w:rPr>
            <w:lang w:val="en-US"/>
          </w:rPr>
          <w:t>h</w:t>
        </w:r>
        <w:r>
          <w:t xml:space="preserve">osted </w:t>
        </w:r>
        <w:r w:rsidRPr="001F798F">
          <w:rPr>
            <w:lang w:val="en-US"/>
          </w:rPr>
          <w:t>by</w:t>
        </w:r>
        <w:r>
          <w:t xml:space="preserve"> </w:t>
        </w:r>
        <w:r w:rsidRPr="001F798F">
          <w:rPr>
            <w:lang w:val="en-US"/>
          </w:rPr>
          <w:t>a PIN Element with G</w:t>
        </w:r>
        <w:r>
          <w:t>ateway</w:t>
        </w:r>
        <w:r w:rsidRPr="001F798F">
          <w:rPr>
            <w:lang w:val="en-US"/>
          </w:rPr>
          <w:t xml:space="preserve"> Capability</w:t>
        </w:r>
        <w:r>
          <w:tab/>
        </w:r>
        <w:r>
          <w:fldChar w:fldCharType="begin"/>
        </w:r>
        <w:r>
          <w:instrText xml:space="preserve"> PAGEREF _Toc56764329 \h </w:instrText>
        </w:r>
      </w:ins>
      <w:r>
        <w:fldChar w:fldCharType="separate"/>
      </w:r>
      <w:ins w:id="141" w:author="Editor" w:date="2020-11-20T11:31:00Z">
        <w:r>
          <w:t>20</w:t>
        </w:r>
        <w:r>
          <w:fldChar w:fldCharType="end"/>
        </w:r>
      </w:ins>
    </w:p>
    <w:p w14:paraId="0EF271A5" w14:textId="443A9E0D" w:rsidR="00CB29FB" w:rsidRDefault="00CB29FB">
      <w:pPr>
        <w:pStyle w:val="TOC3"/>
        <w:rPr>
          <w:ins w:id="142" w:author="Editor" w:date="2020-11-20T11:31:00Z"/>
          <w:rFonts w:asciiTheme="minorHAnsi" w:eastAsiaTheme="minorEastAsia" w:hAnsiTheme="minorHAnsi" w:cstheme="minorBidi"/>
          <w:sz w:val="22"/>
          <w:szCs w:val="22"/>
          <w:lang w:val="en-US"/>
        </w:rPr>
      </w:pPr>
      <w:ins w:id="143" w:author="Editor" w:date="2020-11-20T11:31:00Z">
        <w:r>
          <w:rPr>
            <w:lang w:eastAsia="zh-CN"/>
          </w:rPr>
          <w:t>5</w:t>
        </w:r>
        <w:r>
          <w:t>.</w:t>
        </w:r>
        <w:r w:rsidRPr="001F798F">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_Toc56764330 \h </w:instrText>
        </w:r>
      </w:ins>
      <w:r>
        <w:fldChar w:fldCharType="separate"/>
      </w:r>
      <w:ins w:id="144" w:author="Editor" w:date="2020-11-20T11:31:00Z">
        <w:r>
          <w:t>20</w:t>
        </w:r>
        <w:r>
          <w:fldChar w:fldCharType="end"/>
        </w:r>
      </w:ins>
    </w:p>
    <w:p w14:paraId="05FE92B3" w14:textId="0108A997" w:rsidR="00CB29FB" w:rsidRDefault="00CB29FB">
      <w:pPr>
        <w:pStyle w:val="TOC3"/>
        <w:rPr>
          <w:ins w:id="145" w:author="Editor" w:date="2020-11-20T11:31:00Z"/>
          <w:rFonts w:asciiTheme="minorHAnsi" w:eastAsiaTheme="minorEastAsia" w:hAnsiTheme="minorHAnsi" w:cstheme="minorBidi"/>
          <w:sz w:val="22"/>
          <w:szCs w:val="22"/>
          <w:lang w:val="en-US"/>
        </w:rPr>
      </w:pPr>
      <w:ins w:id="146" w:author="Editor" w:date="2020-11-20T11:31:00Z">
        <w:r>
          <w:rPr>
            <w:lang w:eastAsia="zh-CN"/>
          </w:rPr>
          <w:t>5</w:t>
        </w:r>
        <w:r>
          <w:t>.</w:t>
        </w:r>
        <w:r w:rsidRPr="001F798F">
          <w:rPr>
            <w:lang w:val="en-US"/>
          </w:rPr>
          <w:t>6</w:t>
        </w:r>
        <w:r>
          <w:t>.2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_Toc56764331 \h </w:instrText>
        </w:r>
      </w:ins>
      <w:r>
        <w:fldChar w:fldCharType="separate"/>
      </w:r>
      <w:ins w:id="147" w:author="Editor" w:date="2020-11-20T11:31:00Z">
        <w:r>
          <w:t>21</w:t>
        </w:r>
        <w:r>
          <w:fldChar w:fldCharType="end"/>
        </w:r>
      </w:ins>
    </w:p>
    <w:p w14:paraId="124E82A5" w14:textId="432AD04E" w:rsidR="00CB29FB" w:rsidRDefault="00CB29FB">
      <w:pPr>
        <w:pStyle w:val="TOC3"/>
        <w:rPr>
          <w:ins w:id="148" w:author="Editor" w:date="2020-11-20T11:31:00Z"/>
          <w:rFonts w:asciiTheme="minorHAnsi" w:eastAsiaTheme="minorEastAsia" w:hAnsiTheme="minorHAnsi" w:cstheme="minorBidi"/>
          <w:sz w:val="22"/>
          <w:szCs w:val="22"/>
          <w:lang w:val="en-US"/>
        </w:rPr>
      </w:pPr>
      <w:ins w:id="149" w:author="Editor" w:date="2020-11-20T11:31:00Z">
        <w:r>
          <w:rPr>
            <w:lang w:eastAsia="zh-CN"/>
          </w:rPr>
          <w:t>5</w:t>
        </w:r>
        <w:r>
          <w:t>.</w:t>
        </w:r>
        <w:r w:rsidRPr="001F798F">
          <w:rPr>
            <w:lang w:val="en-US"/>
          </w:rPr>
          <w:t>6</w:t>
        </w:r>
        <w:r>
          <w:t>.3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_Toc56764332 \h </w:instrText>
        </w:r>
      </w:ins>
      <w:r>
        <w:fldChar w:fldCharType="separate"/>
      </w:r>
      <w:ins w:id="150" w:author="Editor" w:date="2020-11-20T11:31:00Z">
        <w:r>
          <w:t>21</w:t>
        </w:r>
        <w:r>
          <w:fldChar w:fldCharType="end"/>
        </w:r>
      </w:ins>
    </w:p>
    <w:p w14:paraId="68F6AE75" w14:textId="747AADEE" w:rsidR="00CB29FB" w:rsidRDefault="00CB29FB">
      <w:pPr>
        <w:pStyle w:val="TOC3"/>
        <w:rPr>
          <w:ins w:id="151" w:author="Editor" w:date="2020-11-20T11:31:00Z"/>
          <w:rFonts w:asciiTheme="minorHAnsi" w:eastAsiaTheme="minorEastAsia" w:hAnsiTheme="minorHAnsi" w:cstheme="minorBidi"/>
          <w:sz w:val="22"/>
          <w:szCs w:val="22"/>
          <w:lang w:val="en-US"/>
        </w:rPr>
      </w:pPr>
      <w:ins w:id="152" w:author="Editor" w:date="2020-11-20T11:31:00Z">
        <w:r>
          <w:rPr>
            <w:lang w:eastAsia="zh-CN"/>
          </w:rPr>
          <w:t>5</w:t>
        </w:r>
        <w:r>
          <w:t>.</w:t>
        </w:r>
        <w:r w:rsidRPr="001F798F">
          <w:rPr>
            <w:lang w:val="en-US"/>
          </w:rPr>
          <w:t>6</w:t>
        </w:r>
        <w:r>
          <w:t>.4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_Toc56764333 \h </w:instrText>
        </w:r>
      </w:ins>
      <w:r>
        <w:fldChar w:fldCharType="separate"/>
      </w:r>
      <w:ins w:id="153" w:author="Editor" w:date="2020-11-20T11:31:00Z">
        <w:r>
          <w:t>22</w:t>
        </w:r>
        <w:r>
          <w:fldChar w:fldCharType="end"/>
        </w:r>
      </w:ins>
    </w:p>
    <w:p w14:paraId="5A8FB963" w14:textId="6774479F" w:rsidR="00CB29FB" w:rsidRDefault="00CB29FB">
      <w:pPr>
        <w:pStyle w:val="TOC3"/>
        <w:rPr>
          <w:ins w:id="154" w:author="Editor" w:date="2020-11-20T11:31:00Z"/>
          <w:rFonts w:asciiTheme="minorHAnsi" w:eastAsiaTheme="minorEastAsia" w:hAnsiTheme="minorHAnsi" w:cstheme="minorBidi"/>
          <w:sz w:val="22"/>
          <w:szCs w:val="22"/>
          <w:lang w:val="en-US"/>
        </w:rPr>
      </w:pPr>
      <w:ins w:id="155" w:author="Editor" w:date="2020-11-20T11:31:00Z">
        <w:r>
          <w:rPr>
            <w:lang w:eastAsia="zh-CN"/>
          </w:rPr>
          <w:t>5</w:t>
        </w:r>
        <w:r>
          <w:t>.</w:t>
        </w:r>
        <w:r w:rsidRPr="001F798F">
          <w:rPr>
            <w:lang w:val="en-US"/>
          </w:rPr>
          <w:t>6</w:t>
        </w:r>
        <w:r>
          <w:t>.5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_Toc56764334 \h </w:instrText>
        </w:r>
      </w:ins>
      <w:r>
        <w:fldChar w:fldCharType="separate"/>
      </w:r>
      <w:ins w:id="156" w:author="Editor" w:date="2020-11-20T11:31:00Z">
        <w:r>
          <w:t>22</w:t>
        </w:r>
        <w:r>
          <w:fldChar w:fldCharType="end"/>
        </w:r>
      </w:ins>
    </w:p>
    <w:p w14:paraId="56C7E09B" w14:textId="67B3B585" w:rsidR="00CB29FB" w:rsidRDefault="00CB29FB">
      <w:pPr>
        <w:pStyle w:val="TOC3"/>
        <w:rPr>
          <w:ins w:id="157" w:author="Editor" w:date="2020-11-20T11:31:00Z"/>
          <w:rFonts w:asciiTheme="minorHAnsi" w:eastAsiaTheme="minorEastAsia" w:hAnsiTheme="minorHAnsi" w:cstheme="minorBidi"/>
          <w:sz w:val="22"/>
          <w:szCs w:val="22"/>
          <w:lang w:val="en-US"/>
        </w:rPr>
      </w:pPr>
      <w:ins w:id="158" w:author="Editor" w:date="2020-11-20T11:31:00Z">
        <w:r>
          <w:rPr>
            <w:lang w:eastAsia="zh-CN"/>
          </w:rPr>
          <w:t>5</w:t>
        </w:r>
        <w:r>
          <w:t>.</w:t>
        </w:r>
        <w:r w:rsidRPr="001F798F">
          <w:rPr>
            <w:lang w:val="en-US"/>
          </w:rPr>
          <w:t>6</w:t>
        </w:r>
        <w:r>
          <w:t>.6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_Toc56764335 \h </w:instrText>
        </w:r>
      </w:ins>
      <w:r>
        <w:fldChar w:fldCharType="separate"/>
      </w:r>
      <w:ins w:id="159" w:author="Editor" w:date="2020-11-20T11:31:00Z">
        <w:r>
          <w:t>22</w:t>
        </w:r>
        <w:r>
          <w:fldChar w:fldCharType="end"/>
        </w:r>
      </w:ins>
    </w:p>
    <w:p w14:paraId="4D008BC0" w14:textId="679A96DE" w:rsidR="00CB29FB" w:rsidRDefault="00CB29FB">
      <w:pPr>
        <w:pStyle w:val="TOC2"/>
        <w:rPr>
          <w:ins w:id="160" w:author="Editor" w:date="2020-11-20T11:31:00Z"/>
          <w:rFonts w:asciiTheme="minorHAnsi" w:eastAsiaTheme="minorEastAsia" w:hAnsiTheme="minorHAnsi" w:cstheme="minorBidi"/>
          <w:sz w:val="22"/>
          <w:szCs w:val="22"/>
          <w:lang w:val="en-US"/>
        </w:rPr>
      </w:pPr>
      <w:ins w:id="161" w:author="Editor" w:date="2020-11-20T11:31:00Z">
        <w:r>
          <w:t>5.7</w:t>
        </w:r>
        <w:r>
          <w:rPr>
            <w:rFonts w:asciiTheme="minorHAnsi" w:eastAsiaTheme="minorEastAsia" w:hAnsiTheme="minorHAnsi" w:cstheme="minorBidi"/>
            <w:sz w:val="22"/>
            <w:szCs w:val="22"/>
            <w:lang w:val="en-US"/>
          </w:rPr>
          <w:tab/>
        </w:r>
        <w:r>
          <w:t>Tour Guide Use case</w:t>
        </w:r>
        <w:r>
          <w:tab/>
        </w:r>
        <w:r>
          <w:fldChar w:fldCharType="begin"/>
        </w:r>
        <w:r>
          <w:instrText xml:space="preserve"> PAGEREF _Toc56764336 \h </w:instrText>
        </w:r>
      </w:ins>
      <w:r>
        <w:fldChar w:fldCharType="separate"/>
      </w:r>
      <w:ins w:id="162" w:author="Editor" w:date="2020-11-20T11:31:00Z">
        <w:r>
          <w:t>23</w:t>
        </w:r>
        <w:r>
          <w:fldChar w:fldCharType="end"/>
        </w:r>
      </w:ins>
    </w:p>
    <w:p w14:paraId="28FE1EBE" w14:textId="5A5607B8" w:rsidR="00CB29FB" w:rsidRDefault="00CB29FB">
      <w:pPr>
        <w:pStyle w:val="TOC3"/>
        <w:rPr>
          <w:ins w:id="163" w:author="Editor" w:date="2020-11-20T11:31:00Z"/>
          <w:rFonts w:asciiTheme="minorHAnsi" w:eastAsiaTheme="minorEastAsia" w:hAnsiTheme="minorHAnsi" w:cstheme="minorBidi"/>
          <w:sz w:val="22"/>
          <w:szCs w:val="22"/>
          <w:lang w:val="en-US"/>
        </w:rPr>
      </w:pPr>
      <w:ins w:id="164" w:author="Editor" w:date="2020-11-20T11:31:00Z">
        <w:r>
          <w:t>5.7.1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_Toc56764337 \h </w:instrText>
        </w:r>
      </w:ins>
      <w:r>
        <w:fldChar w:fldCharType="separate"/>
      </w:r>
      <w:ins w:id="165" w:author="Editor" w:date="2020-11-20T11:31:00Z">
        <w:r>
          <w:t>23</w:t>
        </w:r>
        <w:r>
          <w:fldChar w:fldCharType="end"/>
        </w:r>
      </w:ins>
    </w:p>
    <w:p w14:paraId="37EE1845" w14:textId="65FF65AA" w:rsidR="00CB29FB" w:rsidRDefault="00CB29FB">
      <w:pPr>
        <w:pStyle w:val="TOC3"/>
        <w:rPr>
          <w:ins w:id="166" w:author="Editor" w:date="2020-11-20T11:31:00Z"/>
          <w:rFonts w:asciiTheme="minorHAnsi" w:eastAsiaTheme="minorEastAsia" w:hAnsiTheme="minorHAnsi" w:cstheme="minorBidi"/>
          <w:sz w:val="22"/>
          <w:szCs w:val="22"/>
          <w:lang w:val="en-US"/>
        </w:rPr>
      </w:pPr>
      <w:ins w:id="167" w:author="Editor" w:date="2020-11-20T11:31:00Z">
        <w:r>
          <w:t>5.7.2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_Toc56764338 \h </w:instrText>
        </w:r>
      </w:ins>
      <w:r>
        <w:fldChar w:fldCharType="separate"/>
      </w:r>
      <w:ins w:id="168" w:author="Editor" w:date="2020-11-20T11:31:00Z">
        <w:r>
          <w:t>23</w:t>
        </w:r>
        <w:r>
          <w:fldChar w:fldCharType="end"/>
        </w:r>
      </w:ins>
    </w:p>
    <w:p w14:paraId="4425E037" w14:textId="163FABEB" w:rsidR="00CB29FB" w:rsidRDefault="00CB29FB">
      <w:pPr>
        <w:pStyle w:val="TOC3"/>
        <w:rPr>
          <w:ins w:id="169" w:author="Editor" w:date="2020-11-20T11:31:00Z"/>
          <w:rFonts w:asciiTheme="minorHAnsi" w:eastAsiaTheme="minorEastAsia" w:hAnsiTheme="minorHAnsi" w:cstheme="minorBidi"/>
          <w:sz w:val="22"/>
          <w:szCs w:val="22"/>
          <w:lang w:val="en-US"/>
        </w:rPr>
      </w:pPr>
      <w:ins w:id="170" w:author="Editor" w:date="2020-11-20T11:31:00Z">
        <w:r>
          <w:t>5.7.3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_Toc56764339 \h </w:instrText>
        </w:r>
      </w:ins>
      <w:r>
        <w:fldChar w:fldCharType="separate"/>
      </w:r>
      <w:ins w:id="171" w:author="Editor" w:date="2020-11-20T11:31:00Z">
        <w:r>
          <w:t>23</w:t>
        </w:r>
        <w:r>
          <w:fldChar w:fldCharType="end"/>
        </w:r>
      </w:ins>
    </w:p>
    <w:p w14:paraId="7C176CF4" w14:textId="61EB5DC0" w:rsidR="00CB29FB" w:rsidRDefault="00CB29FB">
      <w:pPr>
        <w:pStyle w:val="TOC3"/>
        <w:rPr>
          <w:ins w:id="172" w:author="Editor" w:date="2020-11-20T11:31:00Z"/>
          <w:rFonts w:asciiTheme="minorHAnsi" w:eastAsiaTheme="minorEastAsia" w:hAnsiTheme="minorHAnsi" w:cstheme="minorBidi"/>
          <w:sz w:val="22"/>
          <w:szCs w:val="22"/>
          <w:lang w:val="en-US"/>
        </w:rPr>
      </w:pPr>
      <w:ins w:id="173" w:author="Editor" w:date="2020-11-20T11:31:00Z">
        <w:r>
          <w:lastRenderedPageBreak/>
          <w:t>5.7.4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_Toc56764340 \h </w:instrText>
        </w:r>
      </w:ins>
      <w:r>
        <w:fldChar w:fldCharType="separate"/>
      </w:r>
      <w:ins w:id="174" w:author="Editor" w:date="2020-11-20T11:31:00Z">
        <w:r>
          <w:t>24</w:t>
        </w:r>
        <w:r>
          <w:fldChar w:fldCharType="end"/>
        </w:r>
      </w:ins>
    </w:p>
    <w:p w14:paraId="29BBB7B7" w14:textId="30D913CF" w:rsidR="00CB29FB" w:rsidRDefault="00CB29FB">
      <w:pPr>
        <w:pStyle w:val="TOC3"/>
        <w:rPr>
          <w:ins w:id="175" w:author="Editor" w:date="2020-11-20T11:31:00Z"/>
          <w:rFonts w:asciiTheme="minorHAnsi" w:eastAsiaTheme="minorEastAsia" w:hAnsiTheme="minorHAnsi" w:cstheme="minorBidi"/>
          <w:sz w:val="22"/>
          <w:szCs w:val="22"/>
          <w:lang w:val="en-US"/>
        </w:rPr>
      </w:pPr>
      <w:ins w:id="176" w:author="Editor" w:date="2020-11-20T11:31:00Z">
        <w:r>
          <w:t>5.7.5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_Toc56764341 \h </w:instrText>
        </w:r>
      </w:ins>
      <w:r>
        <w:fldChar w:fldCharType="separate"/>
      </w:r>
      <w:ins w:id="177" w:author="Editor" w:date="2020-11-20T11:31:00Z">
        <w:r>
          <w:t>24</w:t>
        </w:r>
        <w:r>
          <w:fldChar w:fldCharType="end"/>
        </w:r>
      </w:ins>
    </w:p>
    <w:p w14:paraId="2183B0B0" w14:textId="49DBF28D" w:rsidR="00CB29FB" w:rsidRDefault="00CB29FB">
      <w:pPr>
        <w:pStyle w:val="TOC3"/>
        <w:rPr>
          <w:ins w:id="178" w:author="Editor" w:date="2020-11-20T11:31:00Z"/>
          <w:rFonts w:asciiTheme="minorHAnsi" w:eastAsiaTheme="minorEastAsia" w:hAnsiTheme="minorHAnsi" w:cstheme="minorBidi"/>
          <w:sz w:val="22"/>
          <w:szCs w:val="22"/>
          <w:lang w:val="en-US"/>
        </w:rPr>
      </w:pPr>
      <w:ins w:id="179" w:author="Editor" w:date="2020-11-20T11:31:00Z">
        <w:r>
          <w:t>5.7.6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_Toc56764342 \h </w:instrText>
        </w:r>
      </w:ins>
      <w:r>
        <w:fldChar w:fldCharType="separate"/>
      </w:r>
      <w:ins w:id="180" w:author="Editor" w:date="2020-11-20T11:31:00Z">
        <w:r>
          <w:t>24</w:t>
        </w:r>
        <w:r>
          <w:fldChar w:fldCharType="end"/>
        </w:r>
      </w:ins>
    </w:p>
    <w:p w14:paraId="541E152C" w14:textId="7D387E89" w:rsidR="00CB29FB" w:rsidRDefault="00CB29FB">
      <w:pPr>
        <w:pStyle w:val="TOC2"/>
        <w:rPr>
          <w:ins w:id="181" w:author="Editor" w:date="2020-11-20T11:31:00Z"/>
          <w:rFonts w:asciiTheme="minorHAnsi" w:eastAsiaTheme="minorEastAsia" w:hAnsiTheme="minorHAnsi" w:cstheme="minorBidi"/>
          <w:sz w:val="22"/>
          <w:szCs w:val="22"/>
          <w:lang w:val="en-US"/>
        </w:rPr>
      </w:pPr>
      <w:ins w:id="182" w:author="Editor" w:date="2020-11-20T11:31:00Z">
        <w:r>
          <w:t>5.8</w:t>
        </w:r>
        <w:r>
          <w:rPr>
            <w:rFonts w:asciiTheme="minorHAnsi" w:eastAsiaTheme="minorEastAsia" w:hAnsiTheme="minorHAnsi" w:cstheme="minorBidi"/>
            <w:sz w:val="22"/>
            <w:szCs w:val="22"/>
            <w:lang w:val="en-US"/>
          </w:rPr>
          <w:tab/>
        </w:r>
        <w:r>
          <w:t>Use case support of broadcast-based service discovery</w:t>
        </w:r>
        <w:r>
          <w:tab/>
        </w:r>
        <w:r>
          <w:fldChar w:fldCharType="begin"/>
        </w:r>
        <w:r>
          <w:instrText xml:space="preserve"> PAGEREF _Toc56764343 \h </w:instrText>
        </w:r>
      </w:ins>
      <w:r>
        <w:fldChar w:fldCharType="separate"/>
      </w:r>
      <w:ins w:id="183" w:author="Editor" w:date="2020-11-20T11:31:00Z">
        <w:r>
          <w:t>25</w:t>
        </w:r>
        <w:r>
          <w:fldChar w:fldCharType="end"/>
        </w:r>
      </w:ins>
    </w:p>
    <w:p w14:paraId="211F0C88" w14:textId="31289FA0" w:rsidR="00CB29FB" w:rsidRDefault="00CB29FB">
      <w:pPr>
        <w:pStyle w:val="TOC3"/>
        <w:rPr>
          <w:ins w:id="184" w:author="Editor" w:date="2020-11-20T11:31:00Z"/>
          <w:rFonts w:asciiTheme="minorHAnsi" w:eastAsiaTheme="minorEastAsia" w:hAnsiTheme="minorHAnsi" w:cstheme="minorBidi"/>
          <w:sz w:val="22"/>
          <w:szCs w:val="22"/>
          <w:lang w:val="en-US"/>
        </w:rPr>
      </w:pPr>
      <w:ins w:id="185" w:author="Editor" w:date="2020-11-20T11:31:00Z">
        <w:r>
          <w:t>5.8.1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_Toc56764344 \h </w:instrText>
        </w:r>
      </w:ins>
      <w:r>
        <w:fldChar w:fldCharType="separate"/>
      </w:r>
      <w:ins w:id="186" w:author="Editor" w:date="2020-11-20T11:31:00Z">
        <w:r>
          <w:t>25</w:t>
        </w:r>
        <w:r>
          <w:fldChar w:fldCharType="end"/>
        </w:r>
      </w:ins>
    </w:p>
    <w:p w14:paraId="3F308530" w14:textId="03898737" w:rsidR="00CB29FB" w:rsidRDefault="00CB29FB">
      <w:pPr>
        <w:pStyle w:val="TOC3"/>
        <w:rPr>
          <w:ins w:id="187" w:author="Editor" w:date="2020-11-20T11:31:00Z"/>
          <w:rFonts w:asciiTheme="minorHAnsi" w:eastAsiaTheme="minorEastAsia" w:hAnsiTheme="minorHAnsi" w:cstheme="minorBidi"/>
          <w:sz w:val="22"/>
          <w:szCs w:val="22"/>
          <w:lang w:val="en-US"/>
        </w:rPr>
      </w:pPr>
      <w:ins w:id="188" w:author="Editor" w:date="2020-11-20T11:31:00Z">
        <w:r>
          <w:t>5.8.2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_Toc56764345 \h </w:instrText>
        </w:r>
      </w:ins>
      <w:r>
        <w:fldChar w:fldCharType="separate"/>
      </w:r>
      <w:ins w:id="189" w:author="Editor" w:date="2020-11-20T11:31:00Z">
        <w:r>
          <w:t>25</w:t>
        </w:r>
        <w:r>
          <w:fldChar w:fldCharType="end"/>
        </w:r>
      </w:ins>
    </w:p>
    <w:p w14:paraId="43725CBA" w14:textId="62B4A497" w:rsidR="00CB29FB" w:rsidRDefault="00CB29FB">
      <w:pPr>
        <w:pStyle w:val="TOC3"/>
        <w:rPr>
          <w:ins w:id="190" w:author="Editor" w:date="2020-11-20T11:31:00Z"/>
          <w:rFonts w:asciiTheme="minorHAnsi" w:eastAsiaTheme="minorEastAsia" w:hAnsiTheme="minorHAnsi" w:cstheme="minorBidi"/>
          <w:sz w:val="22"/>
          <w:szCs w:val="22"/>
          <w:lang w:val="en-US"/>
        </w:rPr>
      </w:pPr>
      <w:ins w:id="191" w:author="Editor" w:date="2020-11-20T11:31:00Z">
        <w:r>
          <w:t>5.8.3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_Toc56764346 \h </w:instrText>
        </w:r>
      </w:ins>
      <w:r>
        <w:fldChar w:fldCharType="separate"/>
      </w:r>
      <w:ins w:id="192" w:author="Editor" w:date="2020-11-20T11:31:00Z">
        <w:r>
          <w:t>25</w:t>
        </w:r>
        <w:r>
          <w:fldChar w:fldCharType="end"/>
        </w:r>
      </w:ins>
    </w:p>
    <w:p w14:paraId="155C20B1" w14:textId="745A6DE5" w:rsidR="00CB29FB" w:rsidRDefault="00CB29FB">
      <w:pPr>
        <w:pStyle w:val="TOC3"/>
        <w:rPr>
          <w:ins w:id="193" w:author="Editor" w:date="2020-11-20T11:31:00Z"/>
          <w:rFonts w:asciiTheme="minorHAnsi" w:eastAsiaTheme="minorEastAsia" w:hAnsiTheme="minorHAnsi" w:cstheme="minorBidi"/>
          <w:sz w:val="22"/>
          <w:szCs w:val="22"/>
          <w:lang w:val="en-US"/>
        </w:rPr>
      </w:pPr>
      <w:ins w:id="194" w:author="Editor" w:date="2020-11-20T11:31:00Z">
        <w:r>
          <w:t>5.8.4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_Toc56764347 \h </w:instrText>
        </w:r>
      </w:ins>
      <w:r>
        <w:fldChar w:fldCharType="separate"/>
      </w:r>
      <w:ins w:id="195" w:author="Editor" w:date="2020-11-20T11:31:00Z">
        <w:r>
          <w:t>25</w:t>
        </w:r>
        <w:r>
          <w:fldChar w:fldCharType="end"/>
        </w:r>
      </w:ins>
    </w:p>
    <w:p w14:paraId="0A5EE6F8" w14:textId="66D1D624" w:rsidR="00CB29FB" w:rsidRDefault="00CB29FB">
      <w:pPr>
        <w:pStyle w:val="TOC3"/>
        <w:rPr>
          <w:ins w:id="196" w:author="Editor" w:date="2020-11-20T11:31:00Z"/>
          <w:rFonts w:asciiTheme="minorHAnsi" w:eastAsiaTheme="minorEastAsia" w:hAnsiTheme="minorHAnsi" w:cstheme="minorBidi"/>
          <w:sz w:val="22"/>
          <w:szCs w:val="22"/>
          <w:lang w:val="en-US"/>
        </w:rPr>
      </w:pPr>
      <w:ins w:id="197" w:author="Editor" w:date="2020-11-20T11:31:00Z">
        <w:r>
          <w:t>5.8.5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_Toc56764348 \h </w:instrText>
        </w:r>
      </w:ins>
      <w:r>
        <w:fldChar w:fldCharType="separate"/>
      </w:r>
      <w:ins w:id="198" w:author="Editor" w:date="2020-11-20T11:31:00Z">
        <w:r>
          <w:t>25</w:t>
        </w:r>
        <w:r>
          <w:fldChar w:fldCharType="end"/>
        </w:r>
      </w:ins>
    </w:p>
    <w:p w14:paraId="75CF6233" w14:textId="1BBECED7" w:rsidR="00CB29FB" w:rsidRDefault="00CB29FB">
      <w:pPr>
        <w:pStyle w:val="TOC3"/>
        <w:rPr>
          <w:ins w:id="199" w:author="Editor" w:date="2020-11-20T11:31:00Z"/>
          <w:rFonts w:asciiTheme="minorHAnsi" w:eastAsiaTheme="minorEastAsia" w:hAnsiTheme="minorHAnsi" w:cstheme="minorBidi"/>
          <w:sz w:val="22"/>
          <w:szCs w:val="22"/>
          <w:lang w:val="en-US"/>
        </w:rPr>
      </w:pPr>
      <w:ins w:id="200" w:author="Editor" w:date="2020-11-20T11:31:00Z">
        <w:r>
          <w:t>5.8.6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_Toc56764349 \h </w:instrText>
        </w:r>
      </w:ins>
      <w:r>
        <w:fldChar w:fldCharType="separate"/>
      </w:r>
      <w:ins w:id="201" w:author="Editor" w:date="2020-11-20T11:31:00Z">
        <w:r>
          <w:t>26</w:t>
        </w:r>
        <w:r>
          <w:fldChar w:fldCharType="end"/>
        </w:r>
      </w:ins>
    </w:p>
    <w:p w14:paraId="2FF741E1" w14:textId="5E9E68E7" w:rsidR="00CB29FB" w:rsidRDefault="00CB29FB">
      <w:pPr>
        <w:pStyle w:val="TOC2"/>
        <w:rPr>
          <w:ins w:id="202" w:author="Editor" w:date="2020-11-20T11:31:00Z"/>
          <w:rFonts w:asciiTheme="minorHAnsi" w:eastAsiaTheme="minorEastAsia" w:hAnsiTheme="minorHAnsi" w:cstheme="minorBidi"/>
          <w:sz w:val="22"/>
          <w:szCs w:val="22"/>
          <w:lang w:val="en-US"/>
        </w:rPr>
      </w:pPr>
      <w:ins w:id="203" w:author="Editor" w:date="2020-11-20T11:31:00Z">
        <w:r>
          <w:t>5.9</w:t>
        </w:r>
        <w:r>
          <w:rPr>
            <w:rFonts w:asciiTheme="minorHAnsi" w:eastAsiaTheme="minorEastAsia" w:hAnsiTheme="minorHAnsi" w:cstheme="minorBidi"/>
            <w:sz w:val="22"/>
            <w:szCs w:val="22"/>
            <w:lang w:val="en-US"/>
          </w:rPr>
          <w:tab/>
        </w:r>
        <w:r>
          <w:t>Adding personal health devices to PIN</w:t>
        </w:r>
        <w:r>
          <w:tab/>
        </w:r>
        <w:r>
          <w:fldChar w:fldCharType="begin"/>
        </w:r>
        <w:r>
          <w:instrText xml:space="preserve"> PAGEREF _Toc56764350 \h </w:instrText>
        </w:r>
      </w:ins>
      <w:r>
        <w:fldChar w:fldCharType="separate"/>
      </w:r>
      <w:ins w:id="204" w:author="Editor" w:date="2020-11-20T11:31:00Z">
        <w:r>
          <w:t>26</w:t>
        </w:r>
        <w:r>
          <w:fldChar w:fldCharType="end"/>
        </w:r>
      </w:ins>
    </w:p>
    <w:p w14:paraId="3BA71840" w14:textId="53F2BA00" w:rsidR="00CB29FB" w:rsidRDefault="00CB29FB">
      <w:pPr>
        <w:pStyle w:val="TOC3"/>
        <w:rPr>
          <w:ins w:id="205" w:author="Editor" w:date="2020-11-20T11:31:00Z"/>
          <w:rFonts w:asciiTheme="minorHAnsi" w:eastAsiaTheme="minorEastAsia" w:hAnsiTheme="minorHAnsi" w:cstheme="minorBidi"/>
          <w:sz w:val="22"/>
          <w:szCs w:val="22"/>
          <w:lang w:val="en-US"/>
        </w:rPr>
      </w:pPr>
      <w:ins w:id="206" w:author="Editor" w:date="2020-11-20T11:31:00Z">
        <w:r w:rsidRPr="001F798F">
          <w:rPr>
            <w:lang w:val="en-US"/>
          </w:rPr>
          <w:t xml:space="preserve">5.9.1 </w:t>
        </w:r>
        <w:r>
          <w:rPr>
            <w:rFonts w:asciiTheme="minorHAnsi" w:eastAsiaTheme="minorEastAsia" w:hAnsiTheme="minorHAnsi" w:cstheme="minorBidi"/>
            <w:sz w:val="22"/>
            <w:szCs w:val="22"/>
            <w:lang w:val="en-US"/>
          </w:rPr>
          <w:tab/>
        </w:r>
        <w:r w:rsidRPr="001F798F">
          <w:rPr>
            <w:lang w:val="en-US"/>
          </w:rPr>
          <w:t>Description</w:t>
        </w:r>
        <w:r>
          <w:tab/>
        </w:r>
        <w:r>
          <w:fldChar w:fldCharType="begin"/>
        </w:r>
        <w:r>
          <w:instrText xml:space="preserve"> PAGEREF _Toc56764351 \h </w:instrText>
        </w:r>
      </w:ins>
      <w:r>
        <w:fldChar w:fldCharType="separate"/>
      </w:r>
      <w:ins w:id="207" w:author="Editor" w:date="2020-11-20T11:31:00Z">
        <w:r>
          <w:t>26</w:t>
        </w:r>
        <w:r>
          <w:fldChar w:fldCharType="end"/>
        </w:r>
      </w:ins>
    </w:p>
    <w:p w14:paraId="145A1BFB" w14:textId="04960524" w:rsidR="00CB29FB" w:rsidRDefault="00CB29FB">
      <w:pPr>
        <w:pStyle w:val="TOC3"/>
        <w:rPr>
          <w:ins w:id="208" w:author="Editor" w:date="2020-11-20T11:31:00Z"/>
          <w:rFonts w:asciiTheme="minorHAnsi" w:eastAsiaTheme="minorEastAsia" w:hAnsiTheme="minorHAnsi" w:cstheme="minorBidi"/>
          <w:sz w:val="22"/>
          <w:szCs w:val="22"/>
          <w:lang w:val="en-US"/>
        </w:rPr>
      </w:pPr>
      <w:ins w:id="209" w:author="Editor" w:date="2020-11-20T11:31:00Z">
        <w:r w:rsidRPr="001F798F">
          <w:rPr>
            <w:lang w:val="en-US"/>
          </w:rPr>
          <w:t>5.9.2</w:t>
        </w:r>
        <w:r>
          <w:rPr>
            <w:rFonts w:asciiTheme="minorHAnsi" w:eastAsiaTheme="minorEastAsia" w:hAnsiTheme="minorHAnsi" w:cstheme="minorBidi"/>
            <w:sz w:val="22"/>
            <w:szCs w:val="22"/>
            <w:lang w:val="en-US"/>
          </w:rPr>
          <w:tab/>
        </w:r>
        <w:r w:rsidRPr="001F798F">
          <w:rPr>
            <w:lang w:val="en-US"/>
          </w:rPr>
          <w:t>Pre-conditions</w:t>
        </w:r>
        <w:r>
          <w:tab/>
        </w:r>
        <w:r>
          <w:fldChar w:fldCharType="begin"/>
        </w:r>
        <w:r>
          <w:instrText xml:space="preserve"> PAGEREF _Toc56764352 \h </w:instrText>
        </w:r>
      </w:ins>
      <w:r>
        <w:fldChar w:fldCharType="separate"/>
      </w:r>
      <w:ins w:id="210" w:author="Editor" w:date="2020-11-20T11:31:00Z">
        <w:r>
          <w:t>26</w:t>
        </w:r>
        <w:r>
          <w:fldChar w:fldCharType="end"/>
        </w:r>
      </w:ins>
    </w:p>
    <w:p w14:paraId="5FF01FA8" w14:textId="7530FD94" w:rsidR="00CB29FB" w:rsidRDefault="00CB29FB">
      <w:pPr>
        <w:pStyle w:val="TOC3"/>
        <w:rPr>
          <w:ins w:id="211" w:author="Editor" w:date="2020-11-20T11:31:00Z"/>
          <w:rFonts w:asciiTheme="minorHAnsi" w:eastAsiaTheme="minorEastAsia" w:hAnsiTheme="minorHAnsi" w:cstheme="minorBidi"/>
          <w:sz w:val="22"/>
          <w:szCs w:val="22"/>
          <w:lang w:val="en-US"/>
        </w:rPr>
      </w:pPr>
      <w:ins w:id="212" w:author="Editor" w:date="2020-11-20T11:31:00Z">
        <w:r w:rsidRPr="001F798F">
          <w:rPr>
            <w:lang w:val="en-US"/>
          </w:rPr>
          <w:t>5.9.3</w:t>
        </w:r>
        <w:r>
          <w:rPr>
            <w:rFonts w:asciiTheme="minorHAnsi" w:eastAsiaTheme="minorEastAsia" w:hAnsiTheme="minorHAnsi" w:cstheme="minorBidi"/>
            <w:sz w:val="22"/>
            <w:szCs w:val="22"/>
            <w:lang w:val="en-US"/>
          </w:rPr>
          <w:tab/>
        </w:r>
        <w:r w:rsidRPr="001F798F">
          <w:rPr>
            <w:lang w:val="en-US"/>
          </w:rPr>
          <w:t>Service Flows</w:t>
        </w:r>
        <w:r>
          <w:tab/>
        </w:r>
        <w:r>
          <w:fldChar w:fldCharType="begin"/>
        </w:r>
        <w:r>
          <w:instrText xml:space="preserve"> PAGEREF _Toc56764353 \h </w:instrText>
        </w:r>
      </w:ins>
      <w:r>
        <w:fldChar w:fldCharType="separate"/>
      </w:r>
      <w:ins w:id="213" w:author="Editor" w:date="2020-11-20T11:31:00Z">
        <w:r>
          <w:t>26</w:t>
        </w:r>
        <w:r>
          <w:fldChar w:fldCharType="end"/>
        </w:r>
      </w:ins>
    </w:p>
    <w:p w14:paraId="19FB6812" w14:textId="21773B72" w:rsidR="00CB29FB" w:rsidRDefault="00CB29FB">
      <w:pPr>
        <w:pStyle w:val="TOC3"/>
        <w:rPr>
          <w:ins w:id="214" w:author="Editor" w:date="2020-11-20T11:31:00Z"/>
          <w:rFonts w:asciiTheme="minorHAnsi" w:eastAsiaTheme="minorEastAsia" w:hAnsiTheme="minorHAnsi" w:cstheme="minorBidi"/>
          <w:sz w:val="22"/>
          <w:szCs w:val="22"/>
          <w:lang w:val="en-US"/>
        </w:rPr>
      </w:pPr>
      <w:ins w:id="215" w:author="Editor" w:date="2020-11-20T11:31:00Z">
        <w:r>
          <w:t>5.9.4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_Toc56764354 \h </w:instrText>
        </w:r>
      </w:ins>
      <w:r>
        <w:fldChar w:fldCharType="separate"/>
      </w:r>
      <w:ins w:id="216" w:author="Editor" w:date="2020-11-20T11:31:00Z">
        <w:r>
          <w:t>27</w:t>
        </w:r>
        <w:r>
          <w:fldChar w:fldCharType="end"/>
        </w:r>
      </w:ins>
    </w:p>
    <w:p w14:paraId="5CD42D90" w14:textId="6D1BC406" w:rsidR="00CB29FB" w:rsidRDefault="00CB29FB">
      <w:pPr>
        <w:pStyle w:val="TOC3"/>
        <w:rPr>
          <w:ins w:id="217" w:author="Editor" w:date="2020-11-20T11:31:00Z"/>
          <w:rFonts w:asciiTheme="minorHAnsi" w:eastAsiaTheme="minorEastAsia" w:hAnsiTheme="minorHAnsi" w:cstheme="minorBidi"/>
          <w:sz w:val="22"/>
          <w:szCs w:val="22"/>
          <w:lang w:val="en-US"/>
        </w:rPr>
      </w:pPr>
      <w:ins w:id="218" w:author="Editor" w:date="2020-11-20T11:31:00Z">
        <w:r>
          <w:t>5.9.5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_Toc56764355 \h </w:instrText>
        </w:r>
      </w:ins>
      <w:r>
        <w:fldChar w:fldCharType="separate"/>
      </w:r>
      <w:ins w:id="219" w:author="Editor" w:date="2020-11-20T11:31:00Z">
        <w:r>
          <w:t>27</w:t>
        </w:r>
        <w:r>
          <w:fldChar w:fldCharType="end"/>
        </w:r>
      </w:ins>
    </w:p>
    <w:p w14:paraId="52E4E1E6" w14:textId="517CDDD5" w:rsidR="00CB29FB" w:rsidRDefault="00CB29FB">
      <w:pPr>
        <w:pStyle w:val="TOC3"/>
        <w:rPr>
          <w:ins w:id="220" w:author="Editor" w:date="2020-11-20T11:31:00Z"/>
          <w:rFonts w:asciiTheme="minorHAnsi" w:eastAsiaTheme="minorEastAsia" w:hAnsiTheme="minorHAnsi" w:cstheme="minorBidi"/>
          <w:sz w:val="22"/>
          <w:szCs w:val="22"/>
          <w:lang w:val="en-US"/>
        </w:rPr>
      </w:pPr>
      <w:ins w:id="221" w:author="Editor" w:date="2020-11-20T11:31:00Z">
        <w:r>
          <w:t>5.9.6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_Toc56764356 \h </w:instrText>
        </w:r>
      </w:ins>
      <w:r>
        <w:fldChar w:fldCharType="separate"/>
      </w:r>
      <w:ins w:id="222" w:author="Editor" w:date="2020-11-20T11:31:00Z">
        <w:r>
          <w:t>28</w:t>
        </w:r>
        <w:r>
          <w:fldChar w:fldCharType="end"/>
        </w:r>
      </w:ins>
    </w:p>
    <w:p w14:paraId="31BB26AC" w14:textId="1403F9E1" w:rsidR="00CB29FB" w:rsidRDefault="00CB29FB">
      <w:pPr>
        <w:pStyle w:val="TOC2"/>
        <w:rPr>
          <w:ins w:id="223" w:author="Editor" w:date="2020-11-20T11:31:00Z"/>
          <w:rFonts w:asciiTheme="minorHAnsi" w:eastAsiaTheme="minorEastAsia" w:hAnsiTheme="minorHAnsi" w:cstheme="minorBidi"/>
          <w:sz w:val="22"/>
          <w:szCs w:val="22"/>
          <w:lang w:val="en-US"/>
        </w:rPr>
      </w:pPr>
      <w:ins w:id="224" w:author="Editor" w:date="2020-11-20T11:31:00Z">
        <w:r>
          <w:t>5.10</w:t>
        </w:r>
        <w:r>
          <w:rPr>
            <w:rFonts w:asciiTheme="minorHAnsi" w:eastAsiaTheme="minorEastAsia" w:hAnsiTheme="minorHAnsi" w:cstheme="minorBidi"/>
            <w:sz w:val="22"/>
            <w:szCs w:val="22"/>
            <w:lang w:val="en-US"/>
          </w:rPr>
          <w:tab/>
        </w:r>
        <w:r>
          <w:t>Personal health monitoring PIN devices</w:t>
        </w:r>
        <w:r>
          <w:tab/>
        </w:r>
        <w:r>
          <w:fldChar w:fldCharType="begin"/>
        </w:r>
        <w:r>
          <w:instrText xml:space="preserve"> PAGEREF _Toc56764357 \h </w:instrText>
        </w:r>
      </w:ins>
      <w:r>
        <w:fldChar w:fldCharType="separate"/>
      </w:r>
      <w:ins w:id="225" w:author="Editor" w:date="2020-11-20T11:31:00Z">
        <w:r>
          <w:t>28</w:t>
        </w:r>
        <w:r>
          <w:fldChar w:fldCharType="end"/>
        </w:r>
      </w:ins>
    </w:p>
    <w:p w14:paraId="73C76075" w14:textId="1536AD41" w:rsidR="00CB29FB" w:rsidRDefault="00CB29FB">
      <w:pPr>
        <w:pStyle w:val="TOC3"/>
        <w:rPr>
          <w:ins w:id="226" w:author="Editor" w:date="2020-11-20T11:31:00Z"/>
          <w:rFonts w:asciiTheme="minorHAnsi" w:eastAsiaTheme="minorEastAsia" w:hAnsiTheme="minorHAnsi" w:cstheme="minorBidi"/>
          <w:sz w:val="22"/>
          <w:szCs w:val="22"/>
          <w:lang w:val="en-US"/>
        </w:rPr>
      </w:pPr>
      <w:ins w:id="227" w:author="Editor" w:date="2020-11-20T11:31:00Z">
        <w:r>
          <w:t>5.10.1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_Toc56764358 \h </w:instrText>
        </w:r>
      </w:ins>
      <w:r>
        <w:fldChar w:fldCharType="separate"/>
      </w:r>
      <w:ins w:id="228" w:author="Editor" w:date="2020-11-20T11:31:00Z">
        <w:r>
          <w:t>28</w:t>
        </w:r>
        <w:r>
          <w:fldChar w:fldCharType="end"/>
        </w:r>
      </w:ins>
    </w:p>
    <w:p w14:paraId="42CC6FC0" w14:textId="214FE158" w:rsidR="00CB29FB" w:rsidRDefault="00CB29FB">
      <w:pPr>
        <w:pStyle w:val="TOC3"/>
        <w:rPr>
          <w:ins w:id="229" w:author="Editor" w:date="2020-11-20T11:31:00Z"/>
          <w:rFonts w:asciiTheme="minorHAnsi" w:eastAsiaTheme="minorEastAsia" w:hAnsiTheme="minorHAnsi" w:cstheme="minorBidi"/>
          <w:sz w:val="22"/>
          <w:szCs w:val="22"/>
          <w:lang w:val="en-US"/>
        </w:rPr>
      </w:pPr>
      <w:ins w:id="230" w:author="Editor" w:date="2020-11-20T11:31:00Z">
        <w:r>
          <w:t>5.10.2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_Toc56764359 \h </w:instrText>
        </w:r>
      </w:ins>
      <w:r>
        <w:fldChar w:fldCharType="separate"/>
      </w:r>
      <w:ins w:id="231" w:author="Editor" w:date="2020-11-20T11:31:00Z">
        <w:r>
          <w:t>28</w:t>
        </w:r>
        <w:r>
          <w:fldChar w:fldCharType="end"/>
        </w:r>
      </w:ins>
    </w:p>
    <w:p w14:paraId="37E7ED58" w14:textId="778425D1" w:rsidR="00CB29FB" w:rsidRDefault="00CB29FB">
      <w:pPr>
        <w:pStyle w:val="TOC3"/>
        <w:rPr>
          <w:ins w:id="232" w:author="Editor" w:date="2020-11-20T11:31:00Z"/>
          <w:rFonts w:asciiTheme="minorHAnsi" w:eastAsiaTheme="minorEastAsia" w:hAnsiTheme="minorHAnsi" w:cstheme="minorBidi"/>
          <w:sz w:val="22"/>
          <w:szCs w:val="22"/>
          <w:lang w:val="en-US"/>
        </w:rPr>
      </w:pPr>
      <w:ins w:id="233" w:author="Editor" w:date="2020-11-20T11:31:00Z">
        <w:r>
          <w:t>5.10.3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_Toc56764360 \h </w:instrText>
        </w:r>
      </w:ins>
      <w:r>
        <w:fldChar w:fldCharType="separate"/>
      </w:r>
      <w:ins w:id="234" w:author="Editor" w:date="2020-11-20T11:31:00Z">
        <w:r>
          <w:t>28</w:t>
        </w:r>
        <w:r>
          <w:fldChar w:fldCharType="end"/>
        </w:r>
      </w:ins>
    </w:p>
    <w:p w14:paraId="57892594" w14:textId="79AA0CB3" w:rsidR="00CB29FB" w:rsidRDefault="00CB29FB">
      <w:pPr>
        <w:pStyle w:val="TOC3"/>
        <w:rPr>
          <w:ins w:id="235" w:author="Editor" w:date="2020-11-20T11:31:00Z"/>
          <w:rFonts w:asciiTheme="minorHAnsi" w:eastAsiaTheme="minorEastAsia" w:hAnsiTheme="minorHAnsi" w:cstheme="minorBidi"/>
          <w:sz w:val="22"/>
          <w:szCs w:val="22"/>
          <w:lang w:val="en-US"/>
        </w:rPr>
      </w:pPr>
      <w:ins w:id="236" w:author="Editor" w:date="2020-11-20T11:31:00Z">
        <w:r>
          <w:t>5.10.4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_Toc56764361 \h </w:instrText>
        </w:r>
      </w:ins>
      <w:r>
        <w:fldChar w:fldCharType="separate"/>
      </w:r>
      <w:ins w:id="237" w:author="Editor" w:date="2020-11-20T11:31:00Z">
        <w:r>
          <w:t>28</w:t>
        </w:r>
        <w:r>
          <w:fldChar w:fldCharType="end"/>
        </w:r>
      </w:ins>
    </w:p>
    <w:p w14:paraId="43738C16" w14:textId="23BA9A5B" w:rsidR="00CB29FB" w:rsidRDefault="00CB29FB">
      <w:pPr>
        <w:pStyle w:val="TOC3"/>
        <w:rPr>
          <w:ins w:id="238" w:author="Editor" w:date="2020-11-20T11:31:00Z"/>
          <w:rFonts w:asciiTheme="minorHAnsi" w:eastAsiaTheme="minorEastAsia" w:hAnsiTheme="minorHAnsi" w:cstheme="minorBidi"/>
          <w:sz w:val="22"/>
          <w:szCs w:val="22"/>
          <w:lang w:val="en-US"/>
        </w:rPr>
      </w:pPr>
      <w:ins w:id="239" w:author="Editor" w:date="2020-11-20T11:31:00Z">
        <w:r>
          <w:t>5.10.5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_Toc56764362 \h </w:instrText>
        </w:r>
      </w:ins>
      <w:r>
        <w:fldChar w:fldCharType="separate"/>
      </w:r>
      <w:ins w:id="240" w:author="Editor" w:date="2020-11-20T11:31:00Z">
        <w:r>
          <w:t>28</w:t>
        </w:r>
        <w:r>
          <w:fldChar w:fldCharType="end"/>
        </w:r>
      </w:ins>
    </w:p>
    <w:p w14:paraId="42D2025B" w14:textId="529576D3" w:rsidR="00CB29FB" w:rsidRDefault="00CB29FB">
      <w:pPr>
        <w:pStyle w:val="TOC3"/>
        <w:rPr>
          <w:ins w:id="241" w:author="Editor" w:date="2020-11-20T11:31:00Z"/>
          <w:rFonts w:asciiTheme="minorHAnsi" w:eastAsiaTheme="minorEastAsia" w:hAnsiTheme="minorHAnsi" w:cstheme="minorBidi"/>
          <w:sz w:val="22"/>
          <w:szCs w:val="22"/>
          <w:lang w:val="en-US"/>
        </w:rPr>
      </w:pPr>
      <w:ins w:id="242" w:author="Editor" w:date="2020-11-20T11:31:00Z">
        <w:r>
          <w:t>5.10.6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_Toc56764363 \h </w:instrText>
        </w:r>
      </w:ins>
      <w:r>
        <w:fldChar w:fldCharType="separate"/>
      </w:r>
      <w:ins w:id="243" w:author="Editor" w:date="2020-11-20T11:31:00Z">
        <w:r>
          <w:t>29</w:t>
        </w:r>
        <w:r>
          <w:fldChar w:fldCharType="end"/>
        </w:r>
      </w:ins>
    </w:p>
    <w:p w14:paraId="0DB13926" w14:textId="329AE5A4" w:rsidR="00CB29FB" w:rsidRDefault="00CB29FB">
      <w:pPr>
        <w:pStyle w:val="TOC2"/>
        <w:rPr>
          <w:ins w:id="244" w:author="Editor" w:date="2020-11-20T11:31:00Z"/>
          <w:rFonts w:asciiTheme="minorHAnsi" w:eastAsiaTheme="minorEastAsia" w:hAnsiTheme="minorHAnsi" w:cstheme="minorBidi"/>
          <w:sz w:val="22"/>
          <w:szCs w:val="22"/>
          <w:lang w:val="en-US"/>
        </w:rPr>
      </w:pPr>
      <w:ins w:id="245" w:author="Editor" w:date="2020-11-20T11:31:00Z">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_Toc56764364 \h </w:instrText>
        </w:r>
      </w:ins>
      <w:r>
        <w:fldChar w:fldCharType="separate"/>
      </w:r>
      <w:ins w:id="246" w:author="Editor" w:date="2020-11-20T11:31:00Z">
        <w:r>
          <w:t>29</w:t>
        </w:r>
        <w:r>
          <w:fldChar w:fldCharType="end"/>
        </w:r>
      </w:ins>
    </w:p>
    <w:p w14:paraId="62EA2358" w14:textId="606851FA" w:rsidR="00CB29FB" w:rsidRDefault="00CB29FB">
      <w:pPr>
        <w:pStyle w:val="TOC3"/>
        <w:rPr>
          <w:ins w:id="247" w:author="Editor" w:date="2020-11-20T11:31:00Z"/>
          <w:rFonts w:asciiTheme="minorHAnsi" w:eastAsiaTheme="minorEastAsia" w:hAnsiTheme="minorHAnsi" w:cstheme="minorBidi"/>
          <w:sz w:val="22"/>
          <w:szCs w:val="22"/>
          <w:lang w:val="en-US"/>
        </w:rPr>
      </w:pPr>
      <w:ins w:id="248" w:author="Editor" w:date="2020-11-20T11:31:00Z">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_Toc56764365 \h </w:instrText>
        </w:r>
      </w:ins>
      <w:r>
        <w:fldChar w:fldCharType="separate"/>
      </w:r>
      <w:ins w:id="249" w:author="Editor" w:date="2020-11-20T11:31:00Z">
        <w:r>
          <w:t>29</w:t>
        </w:r>
        <w:r>
          <w:fldChar w:fldCharType="end"/>
        </w:r>
      </w:ins>
    </w:p>
    <w:p w14:paraId="4B5ADE2E" w14:textId="49FE44E1" w:rsidR="00CB29FB" w:rsidRDefault="00CB29FB">
      <w:pPr>
        <w:pStyle w:val="TOC3"/>
        <w:rPr>
          <w:ins w:id="250" w:author="Editor" w:date="2020-11-20T11:31:00Z"/>
          <w:rFonts w:asciiTheme="minorHAnsi" w:eastAsiaTheme="minorEastAsia" w:hAnsiTheme="minorHAnsi" w:cstheme="minorBidi"/>
          <w:sz w:val="22"/>
          <w:szCs w:val="22"/>
          <w:lang w:val="en-US"/>
        </w:rPr>
      </w:pPr>
      <w:ins w:id="251" w:author="Editor" w:date="2020-11-20T11:31:00Z">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_Toc56764366 \h </w:instrText>
        </w:r>
      </w:ins>
      <w:r>
        <w:fldChar w:fldCharType="separate"/>
      </w:r>
      <w:ins w:id="252" w:author="Editor" w:date="2020-11-20T11:31:00Z">
        <w:r>
          <w:t>29</w:t>
        </w:r>
        <w:r>
          <w:fldChar w:fldCharType="end"/>
        </w:r>
      </w:ins>
    </w:p>
    <w:p w14:paraId="780A642C" w14:textId="163F8396" w:rsidR="00CB29FB" w:rsidRDefault="00CB29FB">
      <w:pPr>
        <w:pStyle w:val="TOC3"/>
        <w:rPr>
          <w:ins w:id="253" w:author="Editor" w:date="2020-11-20T11:31:00Z"/>
          <w:rFonts w:asciiTheme="minorHAnsi" w:eastAsiaTheme="minorEastAsia" w:hAnsiTheme="minorHAnsi" w:cstheme="minorBidi"/>
          <w:sz w:val="22"/>
          <w:szCs w:val="22"/>
          <w:lang w:val="en-US"/>
        </w:rPr>
      </w:pPr>
      <w:ins w:id="254" w:author="Editor" w:date="2020-11-20T11:31:00Z">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_Toc56764367 \h </w:instrText>
        </w:r>
      </w:ins>
      <w:r>
        <w:fldChar w:fldCharType="separate"/>
      </w:r>
      <w:ins w:id="255" w:author="Editor" w:date="2020-11-20T11:31:00Z">
        <w:r>
          <w:t>29</w:t>
        </w:r>
        <w:r>
          <w:fldChar w:fldCharType="end"/>
        </w:r>
      </w:ins>
    </w:p>
    <w:p w14:paraId="41B1E78B" w14:textId="74B8B1EA" w:rsidR="00CB29FB" w:rsidRDefault="00CB29FB">
      <w:pPr>
        <w:pStyle w:val="TOC3"/>
        <w:rPr>
          <w:ins w:id="256" w:author="Editor" w:date="2020-11-20T11:31:00Z"/>
          <w:rFonts w:asciiTheme="minorHAnsi" w:eastAsiaTheme="minorEastAsia" w:hAnsiTheme="minorHAnsi" w:cstheme="minorBidi"/>
          <w:sz w:val="22"/>
          <w:szCs w:val="22"/>
          <w:lang w:val="en-US"/>
        </w:rPr>
      </w:pPr>
      <w:ins w:id="257" w:author="Editor" w:date="2020-11-20T11:31:00Z">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_Toc56764368 \h </w:instrText>
        </w:r>
      </w:ins>
      <w:r>
        <w:fldChar w:fldCharType="separate"/>
      </w:r>
      <w:ins w:id="258" w:author="Editor" w:date="2020-11-20T11:31:00Z">
        <w:r>
          <w:t>29</w:t>
        </w:r>
        <w:r>
          <w:fldChar w:fldCharType="end"/>
        </w:r>
      </w:ins>
    </w:p>
    <w:p w14:paraId="610C8733" w14:textId="79EBEDDB" w:rsidR="00CB29FB" w:rsidRDefault="00CB29FB">
      <w:pPr>
        <w:pStyle w:val="TOC3"/>
        <w:rPr>
          <w:ins w:id="259" w:author="Editor" w:date="2020-11-20T11:31:00Z"/>
          <w:rFonts w:asciiTheme="minorHAnsi" w:eastAsiaTheme="minorEastAsia" w:hAnsiTheme="minorHAnsi" w:cstheme="minorBidi"/>
          <w:sz w:val="22"/>
          <w:szCs w:val="22"/>
          <w:lang w:val="en-US"/>
        </w:rPr>
      </w:pPr>
      <w:ins w:id="260" w:author="Editor" w:date="2020-11-20T11:31:00Z">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_Toc56764369 \h </w:instrText>
        </w:r>
      </w:ins>
      <w:r>
        <w:fldChar w:fldCharType="separate"/>
      </w:r>
      <w:ins w:id="261" w:author="Editor" w:date="2020-11-20T11:31:00Z">
        <w:r>
          <w:t>29</w:t>
        </w:r>
        <w:r>
          <w:fldChar w:fldCharType="end"/>
        </w:r>
      </w:ins>
    </w:p>
    <w:p w14:paraId="38ABA936" w14:textId="780D6E24" w:rsidR="00CB29FB" w:rsidRDefault="00CB29FB">
      <w:pPr>
        <w:pStyle w:val="TOC3"/>
        <w:rPr>
          <w:ins w:id="262" w:author="Editor" w:date="2020-11-20T11:31:00Z"/>
          <w:rFonts w:asciiTheme="minorHAnsi" w:eastAsiaTheme="minorEastAsia" w:hAnsiTheme="minorHAnsi" w:cstheme="minorBidi"/>
          <w:sz w:val="22"/>
          <w:szCs w:val="22"/>
          <w:lang w:val="en-US"/>
        </w:rPr>
      </w:pPr>
      <w:ins w:id="263" w:author="Editor" w:date="2020-11-20T11:31:00Z">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_Toc56764370 \h </w:instrText>
        </w:r>
      </w:ins>
      <w:r>
        <w:fldChar w:fldCharType="separate"/>
      </w:r>
      <w:ins w:id="264" w:author="Editor" w:date="2020-11-20T11:31:00Z">
        <w:r>
          <w:t>29</w:t>
        </w:r>
        <w:r>
          <w:fldChar w:fldCharType="end"/>
        </w:r>
      </w:ins>
    </w:p>
    <w:p w14:paraId="2C8755DC" w14:textId="38F811C5" w:rsidR="00CB29FB" w:rsidRDefault="00CB29FB">
      <w:pPr>
        <w:pStyle w:val="TOC1"/>
        <w:rPr>
          <w:ins w:id="265" w:author="Editor" w:date="2020-11-20T11:31:00Z"/>
          <w:rFonts w:asciiTheme="minorHAnsi" w:eastAsiaTheme="minorEastAsia" w:hAnsiTheme="minorHAnsi" w:cstheme="minorBidi"/>
          <w:szCs w:val="22"/>
          <w:lang w:val="en-US"/>
        </w:rPr>
      </w:pPr>
      <w:ins w:id="266" w:author="Editor" w:date="2020-11-20T11:31:00Z">
        <w:r>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_Toc56764371 \h </w:instrText>
        </w:r>
      </w:ins>
      <w:r>
        <w:fldChar w:fldCharType="separate"/>
      </w:r>
      <w:ins w:id="267" w:author="Editor" w:date="2020-11-20T11:31:00Z">
        <w:r>
          <w:t>29</w:t>
        </w:r>
        <w:r>
          <w:fldChar w:fldCharType="end"/>
        </w:r>
      </w:ins>
    </w:p>
    <w:p w14:paraId="5EF59935" w14:textId="1E1B5D00" w:rsidR="00CB29FB" w:rsidRDefault="00CB29FB">
      <w:pPr>
        <w:pStyle w:val="TOC1"/>
        <w:rPr>
          <w:ins w:id="268" w:author="Editor" w:date="2020-11-20T11:31:00Z"/>
          <w:rFonts w:asciiTheme="minorHAnsi" w:eastAsiaTheme="minorEastAsia" w:hAnsiTheme="minorHAnsi" w:cstheme="minorBidi"/>
          <w:szCs w:val="22"/>
          <w:lang w:val="en-US"/>
        </w:rPr>
      </w:pPr>
      <w:ins w:id="269" w:author="Editor" w:date="2020-11-20T11:31:00Z">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_Toc56764372 \h </w:instrText>
        </w:r>
      </w:ins>
      <w:r>
        <w:fldChar w:fldCharType="separate"/>
      </w:r>
      <w:ins w:id="270" w:author="Editor" w:date="2020-11-20T11:31:00Z">
        <w:r>
          <w:t>29</w:t>
        </w:r>
        <w:r>
          <w:fldChar w:fldCharType="end"/>
        </w:r>
      </w:ins>
    </w:p>
    <w:p w14:paraId="0F03809D" w14:textId="4AF7F9FA" w:rsidR="00CB29FB" w:rsidRDefault="00CB29FB">
      <w:pPr>
        <w:pStyle w:val="TOC1"/>
        <w:rPr>
          <w:ins w:id="271" w:author="Editor" w:date="2020-11-20T11:31:00Z"/>
          <w:rFonts w:asciiTheme="minorHAnsi" w:eastAsiaTheme="minorEastAsia" w:hAnsiTheme="minorHAnsi" w:cstheme="minorBidi"/>
          <w:szCs w:val="22"/>
          <w:lang w:val="en-US"/>
        </w:rPr>
      </w:pPr>
      <w:ins w:id="272" w:author="Editor" w:date="2020-11-20T11:31: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_Toc56764373 \h </w:instrText>
        </w:r>
      </w:ins>
      <w:r>
        <w:fldChar w:fldCharType="separate"/>
      </w:r>
      <w:ins w:id="273" w:author="Editor" w:date="2020-11-20T11:31:00Z">
        <w:r>
          <w:t>30</w:t>
        </w:r>
        <w:r>
          <w:fldChar w:fldCharType="end"/>
        </w:r>
      </w:ins>
    </w:p>
    <w:p w14:paraId="1469D244" w14:textId="72A562FF" w:rsidR="00CB29FB" w:rsidRDefault="00CB29FB">
      <w:pPr>
        <w:pStyle w:val="TOC1"/>
        <w:rPr>
          <w:ins w:id="274" w:author="Editor" w:date="2020-11-20T11:31:00Z"/>
          <w:rFonts w:asciiTheme="minorHAnsi" w:eastAsiaTheme="minorEastAsia" w:hAnsiTheme="minorHAnsi" w:cstheme="minorBidi"/>
          <w:szCs w:val="22"/>
          <w:lang w:val="en-US"/>
        </w:rPr>
      </w:pPr>
      <w:ins w:id="275" w:author="Editor" w:date="2020-11-20T11:31:00Z">
        <w:r>
          <w:t>Annex &lt;A&gt;: &lt;Annex title&gt;</w:t>
        </w:r>
        <w:r>
          <w:tab/>
        </w:r>
        <w:r>
          <w:fldChar w:fldCharType="begin"/>
        </w:r>
        <w:r>
          <w:instrText xml:space="preserve"> PAGEREF _Toc56764374 \h </w:instrText>
        </w:r>
      </w:ins>
      <w:r>
        <w:fldChar w:fldCharType="separate"/>
      </w:r>
      <w:ins w:id="276" w:author="Editor" w:date="2020-11-20T11:31:00Z">
        <w:r>
          <w:t>31</w:t>
        </w:r>
        <w:r>
          <w:fldChar w:fldCharType="end"/>
        </w:r>
      </w:ins>
    </w:p>
    <w:p w14:paraId="3AB43C44" w14:textId="286848D3" w:rsidR="00CB29FB" w:rsidRDefault="00CB29FB">
      <w:pPr>
        <w:pStyle w:val="TOC9"/>
        <w:rPr>
          <w:ins w:id="277" w:author="Editor" w:date="2020-11-20T11:31:00Z"/>
          <w:rFonts w:asciiTheme="minorHAnsi" w:eastAsiaTheme="minorEastAsia" w:hAnsiTheme="minorHAnsi" w:cstheme="minorBidi"/>
          <w:b w:val="0"/>
          <w:szCs w:val="22"/>
          <w:lang w:val="en-US"/>
        </w:rPr>
      </w:pPr>
      <w:ins w:id="278" w:author="Editor" w:date="2020-11-20T11:31:00Z">
        <w:r>
          <w:t>Annex A: Change history</w:t>
        </w:r>
        <w:r>
          <w:tab/>
        </w:r>
        <w:r>
          <w:fldChar w:fldCharType="begin"/>
        </w:r>
        <w:r>
          <w:instrText xml:space="preserve"> PAGEREF _Toc56764375 \h </w:instrText>
        </w:r>
      </w:ins>
      <w:r>
        <w:fldChar w:fldCharType="separate"/>
      </w:r>
      <w:ins w:id="279" w:author="Editor" w:date="2020-11-20T11:31:00Z">
        <w:r>
          <w:t>32</w:t>
        </w:r>
        <w:r>
          <w:fldChar w:fldCharType="end"/>
        </w:r>
      </w:ins>
    </w:p>
    <w:p w14:paraId="0411D05A" w14:textId="183F4382" w:rsidR="00A10B70" w:rsidDel="00CB29FB" w:rsidRDefault="00A10B70">
      <w:pPr>
        <w:pStyle w:val="TOC1"/>
        <w:rPr>
          <w:del w:id="280" w:author="Editor" w:date="2020-11-20T11:31:00Z"/>
          <w:rFonts w:asciiTheme="minorHAnsi" w:eastAsiaTheme="minorEastAsia" w:hAnsiTheme="minorHAnsi" w:cstheme="minorBidi"/>
          <w:szCs w:val="22"/>
          <w:lang w:val="en-US"/>
        </w:rPr>
      </w:pPr>
      <w:del w:id="281" w:author="Editor" w:date="2020-11-20T11:31:00Z">
        <w:r w:rsidDel="00CB29FB">
          <w:delText>Foreword</w:delText>
        </w:r>
        <w:r w:rsidDel="00CB29FB">
          <w:tab/>
          <w:delText>5</w:delText>
        </w:r>
      </w:del>
    </w:p>
    <w:p w14:paraId="3A72BF0D" w14:textId="0B7BAF11" w:rsidR="00A10B70" w:rsidDel="00CB29FB" w:rsidRDefault="00A10B70">
      <w:pPr>
        <w:pStyle w:val="TOC1"/>
        <w:rPr>
          <w:del w:id="282" w:author="Editor" w:date="2020-11-20T11:31:00Z"/>
          <w:rFonts w:asciiTheme="minorHAnsi" w:eastAsiaTheme="minorEastAsia" w:hAnsiTheme="minorHAnsi" w:cstheme="minorBidi"/>
          <w:szCs w:val="22"/>
          <w:lang w:val="en-US"/>
        </w:rPr>
      </w:pPr>
      <w:del w:id="283" w:author="Editor" w:date="2020-11-20T11:31:00Z">
        <w:r w:rsidDel="00CB29FB">
          <w:delText>1</w:delText>
        </w:r>
        <w:r w:rsidDel="00CB29FB">
          <w:rPr>
            <w:rFonts w:asciiTheme="minorHAnsi" w:eastAsiaTheme="minorEastAsia" w:hAnsiTheme="minorHAnsi" w:cstheme="minorBidi"/>
            <w:szCs w:val="22"/>
            <w:lang w:val="en-US"/>
          </w:rPr>
          <w:tab/>
        </w:r>
        <w:r w:rsidDel="00CB29FB">
          <w:delText>Scope</w:delText>
        </w:r>
        <w:r w:rsidDel="00CB29FB">
          <w:tab/>
          <w:delText>6</w:delText>
        </w:r>
      </w:del>
    </w:p>
    <w:p w14:paraId="5F182297" w14:textId="212A161F" w:rsidR="00A10B70" w:rsidDel="00CB29FB" w:rsidRDefault="00A10B70">
      <w:pPr>
        <w:pStyle w:val="TOC1"/>
        <w:rPr>
          <w:del w:id="284" w:author="Editor" w:date="2020-11-20T11:31:00Z"/>
          <w:rFonts w:asciiTheme="minorHAnsi" w:eastAsiaTheme="minorEastAsia" w:hAnsiTheme="minorHAnsi" w:cstheme="minorBidi"/>
          <w:szCs w:val="22"/>
          <w:lang w:val="en-US"/>
        </w:rPr>
      </w:pPr>
      <w:del w:id="285" w:author="Editor" w:date="2020-11-20T11:31:00Z">
        <w:r w:rsidDel="00CB29FB">
          <w:delText>2</w:delText>
        </w:r>
        <w:r w:rsidDel="00CB29FB">
          <w:rPr>
            <w:rFonts w:asciiTheme="minorHAnsi" w:eastAsiaTheme="minorEastAsia" w:hAnsiTheme="minorHAnsi" w:cstheme="minorBidi"/>
            <w:szCs w:val="22"/>
            <w:lang w:val="en-US"/>
          </w:rPr>
          <w:tab/>
        </w:r>
        <w:r w:rsidDel="00CB29FB">
          <w:delText>References</w:delText>
        </w:r>
        <w:r w:rsidDel="00CB29FB">
          <w:tab/>
          <w:delText>6</w:delText>
        </w:r>
      </w:del>
    </w:p>
    <w:p w14:paraId="3BF3D359" w14:textId="6B4D11C6" w:rsidR="00A10B70" w:rsidDel="00CB29FB" w:rsidRDefault="00A10B70">
      <w:pPr>
        <w:pStyle w:val="TOC1"/>
        <w:rPr>
          <w:del w:id="286" w:author="Editor" w:date="2020-11-20T11:31:00Z"/>
          <w:rFonts w:asciiTheme="minorHAnsi" w:eastAsiaTheme="minorEastAsia" w:hAnsiTheme="minorHAnsi" w:cstheme="minorBidi"/>
          <w:szCs w:val="22"/>
          <w:lang w:val="en-US"/>
        </w:rPr>
      </w:pPr>
      <w:del w:id="287" w:author="Editor" w:date="2020-11-20T11:31:00Z">
        <w:r w:rsidDel="00CB29FB">
          <w:delText>3</w:delText>
        </w:r>
        <w:r w:rsidDel="00CB29FB">
          <w:rPr>
            <w:rFonts w:asciiTheme="minorHAnsi" w:eastAsiaTheme="minorEastAsia" w:hAnsiTheme="minorHAnsi" w:cstheme="minorBidi"/>
            <w:szCs w:val="22"/>
            <w:lang w:val="en-US"/>
          </w:rPr>
          <w:tab/>
        </w:r>
        <w:r w:rsidDel="00CB29FB">
          <w:delText>Definitions and abbreviations</w:delText>
        </w:r>
        <w:r w:rsidDel="00CB29FB">
          <w:tab/>
          <w:delText>6</w:delText>
        </w:r>
      </w:del>
    </w:p>
    <w:p w14:paraId="13FFC4AB" w14:textId="20000F90" w:rsidR="00A10B70" w:rsidDel="00CB29FB" w:rsidRDefault="00A10B70">
      <w:pPr>
        <w:pStyle w:val="TOC2"/>
        <w:rPr>
          <w:del w:id="288" w:author="Editor" w:date="2020-11-20T11:31:00Z"/>
          <w:rFonts w:asciiTheme="minorHAnsi" w:eastAsiaTheme="minorEastAsia" w:hAnsiTheme="minorHAnsi" w:cstheme="minorBidi"/>
          <w:sz w:val="22"/>
          <w:szCs w:val="22"/>
          <w:lang w:val="en-US"/>
        </w:rPr>
      </w:pPr>
      <w:del w:id="289" w:author="Editor" w:date="2020-11-20T11:31:00Z">
        <w:r w:rsidDel="00CB29FB">
          <w:delText>3.1</w:delText>
        </w:r>
        <w:r w:rsidDel="00CB29FB">
          <w:rPr>
            <w:rFonts w:asciiTheme="minorHAnsi" w:eastAsiaTheme="minorEastAsia" w:hAnsiTheme="minorHAnsi" w:cstheme="minorBidi"/>
            <w:sz w:val="22"/>
            <w:szCs w:val="22"/>
            <w:lang w:val="en-US"/>
          </w:rPr>
          <w:tab/>
        </w:r>
        <w:r w:rsidDel="00CB29FB">
          <w:delText>Definitions</w:delText>
        </w:r>
        <w:r w:rsidDel="00CB29FB">
          <w:tab/>
          <w:delText>6</w:delText>
        </w:r>
      </w:del>
    </w:p>
    <w:p w14:paraId="56288499" w14:textId="334F1B84" w:rsidR="00A10B70" w:rsidDel="00CB29FB" w:rsidRDefault="00A10B70">
      <w:pPr>
        <w:pStyle w:val="TOC2"/>
        <w:rPr>
          <w:del w:id="290" w:author="Editor" w:date="2020-11-20T11:31:00Z"/>
          <w:rFonts w:asciiTheme="minorHAnsi" w:eastAsiaTheme="minorEastAsia" w:hAnsiTheme="minorHAnsi" w:cstheme="minorBidi"/>
          <w:sz w:val="22"/>
          <w:szCs w:val="22"/>
          <w:lang w:val="en-US"/>
        </w:rPr>
      </w:pPr>
      <w:del w:id="291" w:author="Editor" w:date="2020-11-20T11:31:00Z">
        <w:r w:rsidDel="00CB29FB">
          <w:delText>3.2</w:delText>
        </w:r>
        <w:r w:rsidDel="00CB29FB">
          <w:rPr>
            <w:rFonts w:asciiTheme="minorHAnsi" w:eastAsiaTheme="minorEastAsia" w:hAnsiTheme="minorHAnsi" w:cstheme="minorBidi"/>
            <w:sz w:val="22"/>
            <w:szCs w:val="22"/>
            <w:lang w:val="en-US"/>
          </w:rPr>
          <w:tab/>
        </w:r>
        <w:r w:rsidDel="00CB29FB">
          <w:delText>Abbreviations</w:delText>
        </w:r>
        <w:r w:rsidDel="00CB29FB">
          <w:tab/>
          <w:delText>7</w:delText>
        </w:r>
      </w:del>
    </w:p>
    <w:p w14:paraId="6B73CF6D" w14:textId="40B1602C" w:rsidR="00A10B70" w:rsidDel="00CB29FB" w:rsidRDefault="00A10B70">
      <w:pPr>
        <w:pStyle w:val="TOC1"/>
        <w:rPr>
          <w:del w:id="292" w:author="Editor" w:date="2020-11-20T11:31:00Z"/>
          <w:rFonts w:asciiTheme="minorHAnsi" w:eastAsiaTheme="minorEastAsia" w:hAnsiTheme="minorHAnsi" w:cstheme="minorBidi"/>
          <w:szCs w:val="22"/>
          <w:lang w:val="en-US"/>
        </w:rPr>
      </w:pPr>
      <w:del w:id="293" w:author="Editor" w:date="2020-11-20T11:31:00Z">
        <w:r w:rsidDel="00CB29FB">
          <w:delText>4</w:delText>
        </w:r>
        <w:r w:rsidDel="00CB29FB">
          <w:rPr>
            <w:rFonts w:asciiTheme="minorHAnsi" w:eastAsiaTheme="minorEastAsia" w:hAnsiTheme="minorHAnsi" w:cstheme="minorBidi"/>
            <w:szCs w:val="22"/>
            <w:lang w:val="en-US"/>
          </w:rPr>
          <w:tab/>
        </w:r>
        <w:r w:rsidDel="00CB29FB">
          <w:delText>Overview</w:delText>
        </w:r>
        <w:r w:rsidDel="00CB29FB">
          <w:tab/>
          <w:delText>7</w:delText>
        </w:r>
      </w:del>
    </w:p>
    <w:p w14:paraId="54E96D60" w14:textId="2036C484" w:rsidR="00A10B70" w:rsidDel="00CB29FB" w:rsidRDefault="00A10B70">
      <w:pPr>
        <w:pStyle w:val="TOC1"/>
        <w:rPr>
          <w:del w:id="294" w:author="Editor" w:date="2020-11-20T11:31:00Z"/>
          <w:rFonts w:asciiTheme="minorHAnsi" w:eastAsiaTheme="minorEastAsia" w:hAnsiTheme="minorHAnsi" w:cstheme="minorBidi"/>
          <w:szCs w:val="22"/>
          <w:lang w:val="en-US"/>
        </w:rPr>
      </w:pPr>
      <w:del w:id="295" w:author="Editor" w:date="2020-11-20T11:31:00Z">
        <w:r w:rsidDel="00CB29FB">
          <w:delText>5</w:delText>
        </w:r>
        <w:r w:rsidDel="00CB29FB">
          <w:rPr>
            <w:rFonts w:asciiTheme="minorHAnsi" w:eastAsiaTheme="minorEastAsia" w:hAnsiTheme="minorHAnsi" w:cstheme="minorBidi"/>
            <w:szCs w:val="22"/>
            <w:lang w:val="en-US"/>
          </w:rPr>
          <w:tab/>
        </w:r>
        <w:r w:rsidDel="00CB29FB">
          <w:delText>Use cases</w:delText>
        </w:r>
        <w:r w:rsidDel="00CB29FB">
          <w:tab/>
          <w:delText>7</w:delText>
        </w:r>
      </w:del>
    </w:p>
    <w:p w14:paraId="1A15E18E" w14:textId="3D26E98F" w:rsidR="00A10B70" w:rsidDel="00CB29FB" w:rsidRDefault="00A10B70">
      <w:pPr>
        <w:pStyle w:val="TOC2"/>
        <w:rPr>
          <w:del w:id="296" w:author="Editor" w:date="2020-11-20T11:31:00Z"/>
          <w:rFonts w:asciiTheme="minorHAnsi" w:eastAsiaTheme="minorEastAsia" w:hAnsiTheme="minorHAnsi" w:cstheme="minorBidi"/>
          <w:sz w:val="22"/>
          <w:szCs w:val="22"/>
          <w:lang w:val="en-US"/>
        </w:rPr>
      </w:pPr>
      <w:del w:id="297" w:author="Editor" w:date="2020-11-20T11:31:00Z">
        <w:r w:rsidDel="00CB29FB">
          <w:delText>5.1</w:delText>
        </w:r>
        <w:r w:rsidDel="00CB29FB">
          <w:rPr>
            <w:rFonts w:asciiTheme="minorHAnsi" w:eastAsiaTheme="minorEastAsia" w:hAnsiTheme="minorHAnsi" w:cstheme="minorBidi"/>
            <w:sz w:val="22"/>
            <w:szCs w:val="22"/>
            <w:lang w:val="en-US"/>
          </w:rPr>
          <w:tab/>
        </w:r>
        <w:r w:rsidDel="00CB29FB">
          <w:delText>Traffic Scenario: inHome</w:delText>
        </w:r>
        <w:r w:rsidDel="00CB29FB">
          <w:tab/>
          <w:delText>7</w:delText>
        </w:r>
      </w:del>
    </w:p>
    <w:p w14:paraId="547ACAB8" w14:textId="7AC23F04" w:rsidR="00A10B70" w:rsidDel="00CB29FB" w:rsidRDefault="00A10B70">
      <w:pPr>
        <w:pStyle w:val="TOC3"/>
        <w:rPr>
          <w:del w:id="298" w:author="Editor" w:date="2020-11-20T11:31:00Z"/>
          <w:rFonts w:asciiTheme="minorHAnsi" w:eastAsiaTheme="minorEastAsia" w:hAnsiTheme="minorHAnsi" w:cstheme="minorBidi"/>
          <w:sz w:val="22"/>
          <w:szCs w:val="22"/>
          <w:lang w:val="en-US"/>
        </w:rPr>
      </w:pPr>
      <w:del w:id="299" w:author="Editor" w:date="2020-11-20T11:31:00Z">
        <w:r w:rsidDel="00CB29FB">
          <w:rPr>
            <w:lang w:eastAsia="ko-KR"/>
          </w:rPr>
          <w:delText>5.1.1</w:delText>
        </w:r>
        <w:r w:rsidDel="00CB29FB">
          <w:rPr>
            <w:rFonts w:asciiTheme="minorHAnsi" w:eastAsiaTheme="minorEastAsia" w:hAnsiTheme="minorHAnsi" w:cstheme="minorBidi"/>
            <w:sz w:val="22"/>
            <w:szCs w:val="22"/>
            <w:lang w:val="en-US"/>
          </w:rPr>
          <w:tab/>
        </w:r>
        <w:r w:rsidDel="00CB29FB">
          <w:rPr>
            <w:lang w:eastAsia="ko-KR"/>
          </w:rPr>
          <w:delText>Description</w:delText>
        </w:r>
        <w:r w:rsidDel="00CB29FB">
          <w:tab/>
          <w:delText>7</w:delText>
        </w:r>
      </w:del>
    </w:p>
    <w:p w14:paraId="05BFCF49" w14:textId="070E7228" w:rsidR="00A10B70" w:rsidDel="00CB29FB" w:rsidRDefault="00A10B70">
      <w:pPr>
        <w:pStyle w:val="TOC3"/>
        <w:rPr>
          <w:del w:id="300" w:author="Editor" w:date="2020-11-20T11:31:00Z"/>
          <w:rFonts w:asciiTheme="minorHAnsi" w:eastAsiaTheme="minorEastAsia" w:hAnsiTheme="minorHAnsi" w:cstheme="minorBidi"/>
          <w:sz w:val="22"/>
          <w:szCs w:val="22"/>
          <w:lang w:val="en-US"/>
        </w:rPr>
      </w:pPr>
      <w:del w:id="301" w:author="Editor" w:date="2020-11-20T11:31:00Z">
        <w:r w:rsidDel="00CB29FB">
          <w:rPr>
            <w:lang w:eastAsia="ko-KR"/>
          </w:rPr>
          <w:delText>5.1.2</w:delText>
        </w:r>
        <w:r w:rsidDel="00CB29FB">
          <w:rPr>
            <w:rFonts w:asciiTheme="minorHAnsi" w:eastAsiaTheme="minorEastAsia" w:hAnsiTheme="minorHAnsi" w:cstheme="minorBidi"/>
            <w:sz w:val="22"/>
            <w:szCs w:val="22"/>
            <w:lang w:val="en-US"/>
          </w:rPr>
          <w:tab/>
        </w:r>
        <w:r w:rsidRPr="00EC3EF9" w:rsidDel="00CB29FB">
          <w:rPr>
            <w:lang w:val="en-US"/>
          </w:rPr>
          <w:delText>Pre-</w:delText>
        </w:r>
        <w:r w:rsidDel="00CB29FB">
          <w:delText>conditions</w:delText>
        </w:r>
        <w:r w:rsidDel="00CB29FB">
          <w:tab/>
          <w:delText>8</w:delText>
        </w:r>
      </w:del>
    </w:p>
    <w:p w14:paraId="2A7FE037" w14:textId="2C0C8C54" w:rsidR="00A10B70" w:rsidDel="00CB29FB" w:rsidRDefault="00A10B70">
      <w:pPr>
        <w:pStyle w:val="TOC3"/>
        <w:rPr>
          <w:del w:id="302" w:author="Editor" w:date="2020-11-20T11:31:00Z"/>
          <w:rFonts w:asciiTheme="minorHAnsi" w:eastAsiaTheme="minorEastAsia" w:hAnsiTheme="minorHAnsi" w:cstheme="minorBidi"/>
          <w:sz w:val="22"/>
          <w:szCs w:val="22"/>
          <w:lang w:val="en-US"/>
        </w:rPr>
      </w:pPr>
      <w:del w:id="303" w:author="Editor" w:date="2020-11-20T11:31:00Z">
        <w:r w:rsidDel="00CB29FB">
          <w:delText>5.1.3</w:delText>
        </w:r>
        <w:r w:rsidDel="00CB29FB">
          <w:rPr>
            <w:rFonts w:asciiTheme="minorHAnsi" w:eastAsiaTheme="minorEastAsia" w:hAnsiTheme="minorHAnsi" w:cstheme="minorBidi"/>
            <w:sz w:val="22"/>
            <w:szCs w:val="22"/>
            <w:lang w:val="en-US"/>
          </w:rPr>
          <w:tab/>
        </w:r>
        <w:r w:rsidDel="00CB29FB">
          <w:delText>Service Flows</w:delText>
        </w:r>
        <w:r w:rsidDel="00CB29FB">
          <w:tab/>
          <w:delText>9</w:delText>
        </w:r>
      </w:del>
    </w:p>
    <w:p w14:paraId="06C95668" w14:textId="35BE4056" w:rsidR="00A10B70" w:rsidDel="00CB29FB" w:rsidRDefault="00A10B70">
      <w:pPr>
        <w:pStyle w:val="TOC3"/>
        <w:rPr>
          <w:del w:id="304" w:author="Editor" w:date="2020-11-20T11:31:00Z"/>
          <w:rFonts w:asciiTheme="minorHAnsi" w:eastAsiaTheme="minorEastAsia" w:hAnsiTheme="minorHAnsi" w:cstheme="minorBidi"/>
          <w:sz w:val="22"/>
          <w:szCs w:val="22"/>
          <w:lang w:val="en-US"/>
        </w:rPr>
      </w:pPr>
      <w:del w:id="305" w:author="Editor" w:date="2020-11-20T11:31:00Z">
        <w:r w:rsidDel="00CB29FB">
          <w:delText>5.1.4</w:delText>
        </w:r>
        <w:r w:rsidDel="00CB29FB">
          <w:rPr>
            <w:rFonts w:asciiTheme="minorHAnsi" w:eastAsiaTheme="minorEastAsia" w:hAnsiTheme="minorHAnsi" w:cstheme="minorBidi"/>
            <w:sz w:val="22"/>
            <w:szCs w:val="22"/>
            <w:lang w:val="en-US"/>
          </w:rPr>
          <w:tab/>
        </w:r>
        <w:r w:rsidDel="00CB29FB">
          <w:delText>Existing features partly or fully covering the use case functionality</w:delText>
        </w:r>
        <w:r w:rsidDel="00CB29FB">
          <w:tab/>
          <w:delText>9</w:delText>
        </w:r>
      </w:del>
    </w:p>
    <w:p w14:paraId="75047EA3" w14:textId="22FEDD69" w:rsidR="00A10B70" w:rsidDel="00CB29FB" w:rsidRDefault="00A10B70">
      <w:pPr>
        <w:pStyle w:val="TOC3"/>
        <w:rPr>
          <w:del w:id="306" w:author="Editor" w:date="2020-11-20T11:31:00Z"/>
          <w:rFonts w:asciiTheme="minorHAnsi" w:eastAsiaTheme="minorEastAsia" w:hAnsiTheme="minorHAnsi" w:cstheme="minorBidi"/>
          <w:sz w:val="22"/>
          <w:szCs w:val="22"/>
          <w:lang w:val="en-US"/>
        </w:rPr>
      </w:pPr>
      <w:del w:id="307" w:author="Editor" w:date="2020-11-20T11:31:00Z">
        <w:r w:rsidDel="00CB29FB">
          <w:delText>5.1.5</w:delText>
        </w:r>
        <w:r w:rsidDel="00CB29FB">
          <w:rPr>
            <w:rFonts w:asciiTheme="minorHAnsi" w:eastAsiaTheme="minorEastAsia" w:hAnsiTheme="minorHAnsi" w:cstheme="minorBidi"/>
            <w:sz w:val="22"/>
            <w:szCs w:val="22"/>
            <w:lang w:val="en-US"/>
          </w:rPr>
          <w:tab/>
        </w:r>
        <w:r w:rsidDel="00CB29FB">
          <w:delText xml:space="preserve">Potential </w:delText>
        </w:r>
        <w:r w:rsidRPr="00EC3EF9" w:rsidDel="00CB29FB">
          <w:rPr>
            <w:lang w:val="en-US"/>
          </w:rPr>
          <w:delText>Functional</w:delText>
        </w:r>
        <w:r w:rsidDel="00CB29FB">
          <w:delText xml:space="preserve"> Requirements</w:delText>
        </w:r>
        <w:r w:rsidDel="00CB29FB">
          <w:tab/>
          <w:delText>9</w:delText>
        </w:r>
      </w:del>
    </w:p>
    <w:p w14:paraId="487B2F85" w14:textId="71A97ADA" w:rsidR="00A10B70" w:rsidDel="00CB29FB" w:rsidRDefault="00A10B70">
      <w:pPr>
        <w:pStyle w:val="TOC2"/>
        <w:rPr>
          <w:del w:id="308" w:author="Editor" w:date="2020-11-20T11:31:00Z"/>
          <w:rFonts w:asciiTheme="minorHAnsi" w:eastAsiaTheme="minorEastAsia" w:hAnsiTheme="minorHAnsi" w:cstheme="minorBidi"/>
          <w:sz w:val="22"/>
          <w:szCs w:val="22"/>
          <w:lang w:val="en-US"/>
        </w:rPr>
      </w:pPr>
      <w:del w:id="309" w:author="Editor" w:date="2020-11-20T11:31:00Z">
        <w:r w:rsidDel="00CB29FB">
          <w:delText>5.2</w:delText>
        </w:r>
        <w:r w:rsidDel="00CB29FB">
          <w:rPr>
            <w:rFonts w:asciiTheme="minorHAnsi" w:eastAsiaTheme="minorEastAsia" w:hAnsiTheme="minorHAnsi" w:cstheme="minorBidi"/>
            <w:sz w:val="22"/>
            <w:szCs w:val="22"/>
            <w:lang w:val="en-US"/>
          </w:rPr>
          <w:tab/>
        </w:r>
        <w:r w:rsidDel="00CB29FB">
          <w:delText>Positioning with VR and AR</w:delText>
        </w:r>
        <w:r w:rsidDel="00CB29FB">
          <w:tab/>
          <w:delText>9</w:delText>
        </w:r>
      </w:del>
    </w:p>
    <w:p w14:paraId="38DAE858" w14:textId="22CD1CC7" w:rsidR="00A10B70" w:rsidDel="00CB29FB" w:rsidRDefault="00A10B70">
      <w:pPr>
        <w:pStyle w:val="TOC3"/>
        <w:rPr>
          <w:del w:id="310" w:author="Editor" w:date="2020-11-20T11:31:00Z"/>
          <w:rFonts w:asciiTheme="minorHAnsi" w:eastAsiaTheme="minorEastAsia" w:hAnsiTheme="minorHAnsi" w:cstheme="minorBidi"/>
          <w:sz w:val="22"/>
          <w:szCs w:val="22"/>
          <w:lang w:val="en-US"/>
        </w:rPr>
      </w:pPr>
      <w:del w:id="311" w:author="Editor" w:date="2020-11-20T11:31:00Z">
        <w:r w:rsidDel="00CB29FB">
          <w:delText>5.2.1</w:delText>
        </w:r>
        <w:r w:rsidDel="00CB29FB">
          <w:rPr>
            <w:rFonts w:asciiTheme="minorHAnsi" w:eastAsiaTheme="minorEastAsia" w:hAnsiTheme="minorHAnsi" w:cstheme="minorBidi"/>
            <w:sz w:val="22"/>
            <w:szCs w:val="22"/>
            <w:lang w:val="en-US"/>
          </w:rPr>
          <w:tab/>
        </w:r>
        <w:r w:rsidDel="00CB29FB">
          <w:delText>Description</w:delText>
        </w:r>
        <w:r w:rsidDel="00CB29FB">
          <w:tab/>
          <w:delText>9</w:delText>
        </w:r>
      </w:del>
    </w:p>
    <w:p w14:paraId="41104871" w14:textId="15D3F8A3" w:rsidR="00A10B70" w:rsidDel="00CB29FB" w:rsidRDefault="00A10B70">
      <w:pPr>
        <w:pStyle w:val="TOC3"/>
        <w:rPr>
          <w:del w:id="312" w:author="Editor" w:date="2020-11-20T11:31:00Z"/>
          <w:rFonts w:asciiTheme="minorHAnsi" w:eastAsiaTheme="minorEastAsia" w:hAnsiTheme="minorHAnsi" w:cstheme="minorBidi"/>
          <w:sz w:val="22"/>
          <w:szCs w:val="22"/>
          <w:lang w:val="en-US"/>
        </w:rPr>
      </w:pPr>
      <w:del w:id="313" w:author="Editor" w:date="2020-11-20T11:31:00Z">
        <w:r w:rsidDel="00CB29FB">
          <w:delText>5.2.2</w:delText>
        </w:r>
        <w:r w:rsidDel="00CB29FB">
          <w:rPr>
            <w:rFonts w:asciiTheme="minorHAnsi" w:eastAsiaTheme="minorEastAsia" w:hAnsiTheme="minorHAnsi" w:cstheme="minorBidi"/>
            <w:sz w:val="22"/>
            <w:szCs w:val="22"/>
            <w:lang w:val="en-US"/>
          </w:rPr>
          <w:tab/>
        </w:r>
        <w:r w:rsidDel="00CB29FB">
          <w:delText>Pre-conditions</w:delText>
        </w:r>
        <w:r w:rsidDel="00CB29FB">
          <w:tab/>
          <w:delText>9</w:delText>
        </w:r>
      </w:del>
    </w:p>
    <w:p w14:paraId="28B7F40A" w14:textId="4C8BB88F" w:rsidR="00A10B70" w:rsidDel="00CB29FB" w:rsidRDefault="00A10B70">
      <w:pPr>
        <w:pStyle w:val="TOC3"/>
        <w:rPr>
          <w:del w:id="314" w:author="Editor" w:date="2020-11-20T11:31:00Z"/>
          <w:rFonts w:asciiTheme="minorHAnsi" w:eastAsiaTheme="minorEastAsia" w:hAnsiTheme="minorHAnsi" w:cstheme="minorBidi"/>
          <w:sz w:val="22"/>
          <w:szCs w:val="22"/>
          <w:lang w:val="en-US"/>
        </w:rPr>
      </w:pPr>
      <w:del w:id="315" w:author="Editor" w:date="2020-11-20T11:31:00Z">
        <w:r w:rsidDel="00CB29FB">
          <w:delText>5.2.3</w:delText>
        </w:r>
        <w:r w:rsidDel="00CB29FB">
          <w:rPr>
            <w:rFonts w:asciiTheme="minorHAnsi" w:eastAsiaTheme="minorEastAsia" w:hAnsiTheme="minorHAnsi" w:cstheme="minorBidi"/>
            <w:sz w:val="22"/>
            <w:szCs w:val="22"/>
            <w:lang w:val="en-US"/>
          </w:rPr>
          <w:tab/>
        </w:r>
        <w:r w:rsidDel="00CB29FB">
          <w:delText>Service Flows</w:delText>
        </w:r>
        <w:r w:rsidDel="00CB29FB">
          <w:tab/>
          <w:delText>10</w:delText>
        </w:r>
      </w:del>
    </w:p>
    <w:p w14:paraId="3419E712" w14:textId="7BD8D283" w:rsidR="00A10B70" w:rsidDel="00CB29FB" w:rsidRDefault="00A10B70">
      <w:pPr>
        <w:pStyle w:val="TOC3"/>
        <w:rPr>
          <w:del w:id="316" w:author="Editor" w:date="2020-11-20T11:31:00Z"/>
          <w:rFonts w:asciiTheme="minorHAnsi" w:eastAsiaTheme="minorEastAsia" w:hAnsiTheme="minorHAnsi" w:cstheme="minorBidi"/>
          <w:sz w:val="22"/>
          <w:szCs w:val="22"/>
          <w:lang w:val="en-US"/>
        </w:rPr>
      </w:pPr>
      <w:del w:id="317" w:author="Editor" w:date="2020-11-20T11:31:00Z">
        <w:r w:rsidDel="00CB29FB">
          <w:delText>5.2.4</w:delText>
        </w:r>
        <w:r w:rsidDel="00CB29FB">
          <w:rPr>
            <w:rFonts w:asciiTheme="minorHAnsi" w:eastAsiaTheme="minorEastAsia" w:hAnsiTheme="minorHAnsi" w:cstheme="minorBidi"/>
            <w:sz w:val="22"/>
            <w:szCs w:val="22"/>
            <w:lang w:val="en-US"/>
          </w:rPr>
          <w:tab/>
        </w:r>
        <w:r w:rsidDel="00CB29FB">
          <w:delText>Post-conditions</w:delText>
        </w:r>
        <w:r w:rsidDel="00CB29FB">
          <w:tab/>
          <w:delText>10</w:delText>
        </w:r>
      </w:del>
    </w:p>
    <w:p w14:paraId="60C2634C" w14:textId="2F34E26C" w:rsidR="00A10B70" w:rsidDel="00CB29FB" w:rsidRDefault="00A10B70">
      <w:pPr>
        <w:pStyle w:val="TOC3"/>
        <w:rPr>
          <w:del w:id="318" w:author="Editor" w:date="2020-11-20T11:31:00Z"/>
          <w:rFonts w:asciiTheme="minorHAnsi" w:eastAsiaTheme="minorEastAsia" w:hAnsiTheme="minorHAnsi" w:cstheme="minorBidi"/>
          <w:sz w:val="22"/>
          <w:szCs w:val="22"/>
          <w:lang w:val="en-US"/>
        </w:rPr>
      </w:pPr>
      <w:del w:id="319" w:author="Editor" w:date="2020-11-20T11:31:00Z">
        <w:r w:rsidDel="00CB29FB">
          <w:delText>5.2.5</w:delText>
        </w:r>
        <w:r w:rsidDel="00CB29FB">
          <w:rPr>
            <w:rFonts w:asciiTheme="minorHAnsi" w:eastAsiaTheme="minorEastAsia" w:hAnsiTheme="minorHAnsi" w:cstheme="minorBidi"/>
            <w:sz w:val="22"/>
            <w:szCs w:val="22"/>
            <w:lang w:val="en-US"/>
          </w:rPr>
          <w:tab/>
        </w:r>
        <w:r w:rsidDel="00CB29FB">
          <w:delText>Existing features partly or fully covering the use case functionality</w:delText>
        </w:r>
        <w:r w:rsidDel="00CB29FB">
          <w:tab/>
          <w:delText>10</w:delText>
        </w:r>
      </w:del>
    </w:p>
    <w:p w14:paraId="1C683892" w14:textId="5AF2C241" w:rsidR="00A10B70" w:rsidDel="00CB29FB" w:rsidRDefault="00A10B70">
      <w:pPr>
        <w:pStyle w:val="TOC3"/>
        <w:rPr>
          <w:del w:id="320" w:author="Editor" w:date="2020-11-20T11:31:00Z"/>
          <w:rFonts w:asciiTheme="minorHAnsi" w:eastAsiaTheme="minorEastAsia" w:hAnsiTheme="minorHAnsi" w:cstheme="minorBidi"/>
          <w:sz w:val="22"/>
          <w:szCs w:val="22"/>
          <w:lang w:val="en-US"/>
        </w:rPr>
      </w:pPr>
      <w:del w:id="321" w:author="Editor" w:date="2020-11-20T11:31:00Z">
        <w:r w:rsidDel="00CB29FB">
          <w:delText>5.2.6</w:delText>
        </w:r>
        <w:r w:rsidDel="00CB29FB">
          <w:rPr>
            <w:rFonts w:asciiTheme="minorHAnsi" w:eastAsiaTheme="minorEastAsia" w:hAnsiTheme="minorHAnsi" w:cstheme="minorBidi"/>
            <w:sz w:val="22"/>
            <w:szCs w:val="22"/>
            <w:lang w:val="en-US"/>
          </w:rPr>
          <w:tab/>
        </w:r>
        <w:r w:rsidDel="00CB29FB">
          <w:delText>Potential New Requirements needed to support the use case</w:delText>
        </w:r>
        <w:r w:rsidDel="00CB29FB">
          <w:tab/>
          <w:delText>10</w:delText>
        </w:r>
      </w:del>
    </w:p>
    <w:p w14:paraId="654F0A56" w14:textId="78AC471A" w:rsidR="00A10B70" w:rsidDel="00CB29FB" w:rsidRDefault="00A10B70">
      <w:pPr>
        <w:pStyle w:val="TOC2"/>
        <w:rPr>
          <w:del w:id="322" w:author="Editor" w:date="2020-11-20T11:31:00Z"/>
          <w:rFonts w:asciiTheme="minorHAnsi" w:eastAsiaTheme="minorEastAsia" w:hAnsiTheme="minorHAnsi" w:cstheme="minorBidi"/>
          <w:sz w:val="22"/>
          <w:szCs w:val="22"/>
          <w:lang w:val="en-US"/>
        </w:rPr>
      </w:pPr>
      <w:del w:id="323" w:author="Editor" w:date="2020-11-20T11:31:00Z">
        <w:r w:rsidDel="00CB29FB">
          <w:delText>5.3</w:delText>
        </w:r>
        <w:r w:rsidDel="00CB29FB">
          <w:rPr>
            <w:rFonts w:asciiTheme="minorHAnsi" w:eastAsiaTheme="minorEastAsia" w:hAnsiTheme="minorHAnsi" w:cstheme="minorBidi"/>
            <w:sz w:val="22"/>
            <w:szCs w:val="22"/>
            <w:lang w:val="en-US"/>
          </w:rPr>
          <w:tab/>
        </w:r>
        <w:r w:rsidDel="00CB29FB">
          <w:delText>Media share within PINs Use case</w:delText>
        </w:r>
        <w:r w:rsidDel="00CB29FB">
          <w:tab/>
          <w:delText>11</w:delText>
        </w:r>
      </w:del>
    </w:p>
    <w:p w14:paraId="244C6228" w14:textId="4A868303" w:rsidR="00A10B70" w:rsidDel="00CB29FB" w:rsidRDefault="00A10B70">
      <w:pPr>
        <w:pStyle w:val="TOC3"/>
        <w:rPr>
          <w:del w:id="324" w:author="Editor" w:date="2020-11-20T11:31:00Z"/>
          <w:rFonts w:asciiTheme="minorHAnsi" w:eastAsiaTheme="minorEastAsia" w:hAnsiTheme="minorHAnsi" w:cstheme="minorBidi"/>
          <w:sz w:val="22"/>
          <w:szCs w:val="22"/>
          <w:lang w:val="en-US"/>
        </w:rPr>
      </w:pPr>
      <w:del w:id="325" w:author="Editor" w:date="2020-11-20T11:31:00Z">
        <w:r w:rsidDel="00CB29FB">
          <w:delText>5.3.1</w:delText>
        </w:r>
        <w:r w:rsidDel="00CB29FB">
          <w:rPr>
            <w:rFonts w:asciiTheme="minorHAnsi" w:eastAsiaTheme="minorEastAsia" w:hAnsiTheme="minorHAnsi" w:cstheme="minorBidi"/>
            <w:sz w:val="22"/>
            <w:szCs w:val="22"/>
            <w:lang w:val="en-US"/>
          </w:rPr>
          <w:tab/>
        </w:r>
        <w:r w:rsidDel="00CB29FB">
          <w:delText>Description</w:delText>
        </w:r>
        <w:r w:rsidDel="00CB29FB">
          <w:tab/>
          <w:delText>11</w:delText>
        </w:r>
      </w:del>
    </w:p>
    <w:p w14:paraId="215E5500" w14:textId="0C04A516" w:rsidR="00A10B70" w:rsidDel="00CB29FB" w:rsidRDefault="00A10B70">
      <w:pPr>
        <w:pStyle w:val="TOC3"/>
        <w:rPr>
          <w:del w:id="326" w:author="Editor" w:date="2020-11-20T11:31:00Z"/>
          <w:rFonts w:asciiTheme="minorHAnsi" w:eastAsiaTheme="minorEastAsia" w:hAnsiTheme="minorHAnsi" w:cstheme="minorBidi"/>
          <w:sz w:val="22"/>
          <w:szCs w:val="22"/>
          <w:lang w:val="en-US"/>
        </w:rPr>
      </w:pPr>
      <w:del w:id="327" w:author="Editor" w:date="2020-11-20T11:31:00Z">
        <w:r w:rsidDel="00CB29FB">
          <w:delText>5.3.2</w:delText>
        </w:r>
        <w:r w:rsidDel="00CB29FB">
          <w:rPr>
            <w:rFonts w:asciiTheme="minorHAnsi" w:eastAsiaTheme="minorEastAsia" w:hAnsiTheme="minorHAnsi" w:cstheme="minorBidi"/>
            <w:sz w:val="22"/>
            <w:szCs w:val="22"/>
            <w:lang w:val="en-US"/>
          </w:rPr>
          <w:tab/>
        </w:r>
        <w:r w:rsidDel="00CB29FB">
          <w:delText>Pre-conditions</w:delText>
        </w:r>
        <w:r w:rsidDel="00CB29FB">
          <w:tab/>
          <w:delText>11</w:delText>
        </w:r>
      </w:del>
    </w:p>
    <w:p w14:paraId="3AEFAAE1" w14:textId="70523E87" w:rsidR="00A10B70" w:rsidDel="00CB29FB" w:rsidRDefault="00A10B70">
      <w:pPr>
        <w:pStyle w:val="TOC3"/>
        <w:rPr>
          <w:del w:id="328" w:author="Editor" w:date="2020-11-20T11:31:00Z"/>
          <w:rFonts w:asciiTheme="minorHAnsi" w:eastAsiaTheme="minorEastAsia" w:hAnsiTheme="minorHAnsi" w:cstheme="minorBidi"/>
          <w:sz w:val="22"/>
          <w:szCs w:val="22"/>
          <w:lang w:val="en-US"/>
        </w:rPr>
      </w:pPr>
      <w:del w:id="329" w:author="Editor" w:date="2020-11-20T11:31:00Z">
        <w:r w:rsidDel="00CB29FB">
          <w:delText>5.3.3</w:delText>
        </w:r>
        <w:r w:rsidDel="00CB29FB">
          <w:rPr>
            <w:rFonts w:asciiTheme="minorHAnsi" w:eastAsiaTheme="minorEastAsia" w:hAnsiTheme="minorHAnsi" w:cstheme="minorBidi"/>
            <w:sz w:val="22"/>
            <w:szCs w:val="22"/>
            <w:lang w:val="en-US"/>
          </w:rPr>
          <w:tab/>
        </w:r>
        <w:r w:rsidDel="00CB29FB">
          <w:delText>Service Flows</w:delText>
        </w:r>
        <w:r w:rsidDel="00CB29FB">
          <w:tab/>
          <w:delText>11</w:delText>
        </w:r>
      </w:del>
    </w:p>
    <w:p w14:paraId="177B5754" w14:textId="7DCFEAA5" w:rsidR="00A10B70" w:rsidDel="00CB29FB" w:rsidRDefault="00A10B70">
      <w:pPr>
        <w:pStyle w:val="TOC3"/>
        <w:rPr>
          <w:del w:id="330" w:author="Editor" w:date="2020-11-20T11:31:00Z"/>
          <w:rFonts w:asciiTheme="minorHAnsi" w:eastAsiaTheme="minorEastAsia" w:hAnsiTheme="minorHAnsi" w:cstheme="minorBidi"/>
          <w:sz w:val="22"/>
          <w:szCs w:val="22"/>
          <w:lang w:val="en-US"/>
        </w:rPr>
      </w:pPr>
      <w:del w:id="331" w:author="Editor" w:date="2020-11-20T11:31:00Z">
        <w:r w:rsidDel="00CB29FB">
          <w:delText>5.3.4</w:delText>
        </w:r>
        <w:r w:rsidDel="00CB29FB">
          <w:rPr>
            <w:rFonts w:asciiTheme="minorHAnsi" w:eastAsiaTheme="minorEastAsia" w:hAnsiTheme="minorHAnsi" w:cstheme="minorBidi"/>
            <w:sz w:val="22"/>
            <w:szCs w:val="22"/>
            <w:lang w:val="en-US"/>
          </w:rPr>
          <w:tab/>
        </w:r>
        <w:r w:rsidDel="00CB29FB">
          <w:delText>Post-conditions</w:delText>
        </w:r>
        <w:r w:rsidDel="00CB29FB">
          <w:tab/>
          <w:delText>12</w:delText>
        </w:r>
      </w:del>
    </w:p>
    <w:p w14:paraId="71D1DFF8" w14:textId="76977CA3" w:rsidR="00A10B70" w:rsidDel="00CB29FB" w:rsidRDefault="00A10B70">
      <w:pPr>
        <w:pStyle w:val="TOC3"/>
        <w:rPr>
          <w:del w:id="332" w:author="Editor" w:date="2020-11-20T11:31:00Z"/>
          <w:rFonts w:asciiTheme="minorHAnsi" w:eastAsiaTheme="minorEastAsia" w:hAnsiTheme="minorHAnsi" w:cstheme="minorBidi"/>
          <w:sz w:val="22"/>
          <w:szCs w:val="22"/>
          <w:lang w:val="en-US"/>
        </w:rPr>
      </w:pPr>
      <w:del w:id="333" w:author="Editor" w:date="2020-11-20T11:31:00Z">
        <w:r w:rsidDel="00CB29FB">
          <w:delText>5.3.5</w:delText>
        </w:r>
        <w:r w:rsidDel="00CB29FB">
          <w:rPr>
            <w:rFonts w:asciiTheme="minorHAnsi" w:eastAsiaTheme="minorEastAsia" w:hAnsiTheme="minorHAnsi" w:cstheme="minorBidi"/>
            <w:sz w:val="22"/>
            <w:szCs w:val="22"/>
            <w:lang w:val="en-US"/>
          </w:rPr>
          <w:tab/>
        </w:r>
        <w:r w:rsidDel="00CB29FB">
          <w:delText>Existing features partly or fully covering the use case functionality</w:delText>
        </w:r>
        <w:r w:rsidDel="00CB29FB">
          <w:tab/>
          <w:delText>12</w:delText>
        </w:r>
      </w:del>
    </w:p>
    <w:p w14:paraId="1B8A1E9D" w14:textId="6285373D" w:rsidR="00A10B70" w:rsidDel="00CB29FB" w:rsidRDefault="00A10B70">
      <w:pPr>
        <w:pStyle w:val="TOC3"/>
        <w:rPr>
          <w:del w:id="334" w:author="Editor" w:date="2020-11-20T11:31:00Z"/>
          <w:rFonts w:asciiTheme="minorHAnsi" w:eastAsiaTheme="minorEastAsia" w:hAnsiTheme="minorHAnsi" w:cstheme="minorBidi"/>
          <w:sz w:val="22"/>
          <w:szCs w:val="22"/>
          <w:lang w:val="en-US"/>
        </w:rPr>
      </w:pPr>
      <w:del w:id="335" w:author="Editor" w:date="2020-11-20T11:31:00Z">
        <w:r w:rsidDel="00CB29FB">
          <w:delText>5.3.6</w:delText>
        </w:r>
        <w:r w:rsidDel="00CB29FB">
          <w:rPr>
            <w:rFonts w:asciiTheme="minorHAnsi" w:eastAsiaTheme="minorEastAsia" w:hAnsiTheme="minorHAnsi" w:cstheme="minorBidi"/>
            <w:sz w:val="22"/>
            <w:szCs w:val="22"/>
            <w:lang w:val="en-US"/>
          </w:rPr>
          <w:tab/>
        </w:r>
        <w:r w:rsidDel="00CB29FB">
          <w:delText>Potential New Requirements needed to support the use case</w:delText>
        </w:r>
        <w:r w:rsidDel="00CB29FB">
          <w:tab/>
          <w:delText>12</w:delText>
        </w:r>
      </w:del>
    </w:p>
    <w:p w14:paraId="1CC527B5" w14:textId="2FA97FA7" w:rsidR="00A10B70" w:rsidDel="00CB29FB" w:rsidRDefault="00A10B70">
      <w:pPr>
        <w:pStyle w:val="TOC2"/>
        <w:rPr>
          <w:del w:id="336" w:author="Editor" w:date="2020-11-20T11:31:00Z"/>
          <w:rFonts w:asciiTheme="minorHAnsi" w:eastAsiaTheme="minorEastAsia" w:hAnsiTheme="minorHAnsi" w:cstheme="minorBidi"/>
          <w:sz w:val="22"/>
          <w:szCs w:val="22"/>
          <w:lang w:val="en-US"/>
        </w:rPr>
      </w:pPr>
      <w:del w:id="337" w:author="Editor" w:date="2020-11-20T11:31:00Z">
        <w:r w:rsidDel="00CB29FB">
          <w:delText>5.4</w:delText>
        </w:r>
        <w:r w:rsidDel="00CB29FB">
          <w:rPr>
            <w:rFonts w:asciiTheme="minorHAnsi" w:eastAsiaTheme="minorEastAsia" w:hAnsiTheme="minorHAnsi" w:cstheme="minorBidi"/>
            <w:sz w:val="22"/>
            <w:szCs w:val="22"/>
            <w:lang w:val="en-US"/>
          </w:rPr>
          <w:tab/>
        </w:r>
        <w:r w:rsidDel="00CB29FB">
          <w:delText>Switching between non-3GPP RAT and 3GPP RAT direct device connections Use case</w:delText>
        </w:r>
        <w:r w:rsidDel="00CB29FB">
          <w:tab/>
          <w:delText>12</w:delText>
        </w:r>
      </w:del>
    </w:p>
    <w:p w14:paraId="529106D8" w14:textId="6D66895A" w:rsidR="00A10B70" w:rsidDel="00CB29FB" w:rsidRDefault="00A10B70">
      <w:pPr>
        <w:pStyle w:val="TOC3"/>
        <w:rPr>
          <w:del w:id="338" w:author="Editor" w:date="2020-11-20T11:31:00Z"/>
          <w:rFonts w:asciiTheme="minorHAnsi" w:eastAsiaTheme="minorEastAsia" w:hAnsiTheme="minorHAnsi" w:cstheme="minorBidi"/>
          <w:sz w:val="22"/>
          <w:szCs w:val="22"/>
          <w:lang w:val="en-US"/>
        </w:rPr>
      </w:pPr>
      <w:del w:id="339" w:author="Editor" w:date="2020-11-20T11:31:00Z">
        <w:r w:rsidDel="00CB29FB">
          <w:delText>5.4.1</w:delText>
        </w:r>
        <w:r w:rsidDel="00CB29FB">
          <w:rPr>
            <w:rFonts w:asciiTheme="minorHAnsi" w:eastAsiaTheme="minorEastAsia" w:hAnsiTheme="minorHAnsi" w:cstheme="minorBidi"/>
            <w:sz w:val="22"/>
            <w:szCs w:val="22"/>
            <w:lang w:val="en-US"/>
          </w:rPr>
          <w:tab/>
        </w:r>
        <w:r w:rsidDel="00CB29FB">
          <w:delText>Description</w:delText>
        </w:r>
        <w:r w:rsidDel="00CB29FB">
          <w:tab/>
          <w:delText>12</w:delText>
        </w:r>
      </w:del>
    </w:p>
    <w:p w14:paraId="20C0803C" w14:textId="124E1234" w:rsidR="00A10B70" w:rsidDel="00CB29FB" w:rsidRDefault="00A10B70">
      <w:pPr>
        <w:pStyle w:val="TOC3"/>
        <w:rPr>
          <w:del w:id="340" w:author="Editor" w:date="2020-11-20T11:31:00Z"/>
          <w:rFonts w:asciiTheme="minorHAnsi" w:eastAsiaTheme="minorEastAsia" w:hAnsiTheme="minorHAnsi" w:cstheme="minorBidi"/>
          <w:sz w:val="22"/>
          <w:szCs w:val="22"/>
          <w:lang w:val="en-US"/>
        </w:rPr>
      </w:pPr>
      <w:del w:id="341" w:author="Editor" w:date="2020-11-20T11:31:00Z">
        <w:r w:rsidDel="00CB29FB">
          <w:delText>5.4.2</w:delText>
        </w:r>
        <w:r w:rsidDel="00CB29FB">
          <w:rPr>
            <w:rFonts w:asciiTheme="minorHAnsi" w:eastAsiaTheme="minorEastAsia" w:hAnsiTheme="minorHAnsi" w:cstheme="minorBidi"/>
            <w:sz w:val="22"/>
            <w:szCs w:val="22"/>
            <w:lang w:val="en-US"/>
          </w:rPr>
          <w:tab/>
        </w:r>
        <w:r w:rsidDel="00CB29FB">
          <w:delText>Pre-conditions</w:delText>
        </w:r>
        <w:r w:rsidDel="00CB29FB">
          <w:tab/>
          <w:delText>13</w:delText>
        </w:r>
      </w:del>
    </w:p>
    <w:p w14:paraId="140449A1" w14:textId="77F15183" w:rsidR="00A10B70" w:rsidDel="00CB29FB" w:rsidRDefault="00A10B70">
      <w:pPr>
        <w:pStyle w:val="TOC3"/>
        <w:rPr>
          <w:del w:id="342" w:author="Editor" w:date="2020-11-20T11:31:00Z"/>
          <w:rFonts w:asciiTheme="minorHAnsi" w:eastAsiaTheme="minorEastAsia" w:hAnsiTheme="minorHAnsi" w:cstheme="minorBidi"/>
          <w:sz w:val="22"/>
          <w:szCs w:val="22"/>
          <w:lang w:val="en-US"/>
        </w:rPr>
      </w:pPr>
      <w:del w:id="343" w:author="Editor" w:date="2020-11-20T11:31:00Z">
        <w:r w:rsidDel="00CB29FB">
          <w:delText>5.4.3</w:delText>
        </w:r>
        <w:r w:rsidDel="00CB29FB">
          <w:rPr>
            <w:rFonts w:asciiTheme="minorHAnsi" w:eastAsiaTheme="minorEastAsia" w:hAnsiTheme="minorHAnsi" w:cstheme="minorBidi"/>
            <w:sz w:val="22"/>
            <w:szCs w:val="22"/>
            <w:lang w:val="en-US"/>
          </w:rPr>
          <w:tab/>
        </w:r>
        <w:r w:rsidDel="00CB29FB">
          <w:delText>Service Flows</w:delText>
        </w:r>
        <w:r w:rsidDel="00CB29FB">
          <w:tab/>
          <w:delText>13</w:delText>
        </w:r>
      </w:del>
    </w:p>
    <w:p w14:paraId="03895213" w14:textId="51B24EB9" w:rsidR="00A10B70" w:rsidDel="00CB29FB" w:rsidRDefault="00A10B70">
      <w:pPr>
        <w:pStyle w:val="TOC3"/>
        <w:rPr>
          <w:del w:id="344" w:author="Editor" w:date="2020-11-20T11:31:00Z"/>
          <w:rFonts w:asciiTheme="minorHAnsi" w:eastAsiaTheme="minorEastAsia" w:hAnsiTheme="minorHAnsi" w:cstheme="minorBidi"/>
          <w:sz w:val="22"/>
          <w:szCs w:val="22"/>
          <w:lang w:val="en-US"/>
        </w:rPr>
      </w:pPr>
      <w:del w:id="345" w:author="Editor" w:date="2020-11-20T11:31:00Z">
        <w:r w:rsidDel="00CB29FB">
          <w:delText>5.4.4</w:delText>
        </w:r>
        <w:r w:rsidDel="00CB29FB">
          <w:rPr>
            <w:rFonts w:asciiTheme="minorHAnsi" w:eastAsiaTheme="minorEastAsia" w:hAnsiTheme="minorHAnsi" w:cstheme="minorBidi"/>
            <w:sz w:val="22"/>
            <w:szCs w:val="22"/>
            <w:lang w:val="en-US"/>
          </w:rPr>
          <w:tab/>
        </w:r>
        <w:r w:rsidDel="00CB29FB">
          <w:delText>Post-conditions</w:delText>
        </w:r>
        <w:r w:rsidDel="00CB29FB">
          <w:tab/>
          <w:delText>13</w:delText>
        </w:r>
      </w:del>
    </w:p>
    <w:p w14:paraId="461E594D" w14:textId="41805381" w:rsidR="00A10B70" w:rsidDel="00CB29FB" w:rsidRDefault="00A10B70">
      <w:pPr>
        <w:pStyle w:val="TOC3"/>
        <w:rPr>
          <w:del w:id="346" w:author="Editor" w:date="2020-11-20T11:31:00Z"/>
          <w:rFonts w:asciiTheme="minorHAnsi" w:eastAsiaTheme="minorEastAsia" w:hAnsiTheme="minorHAnsi" w:cstheme="minorBidi"/>
          <w:sz w:val="22"/>
          <w:szCs w:val="22"/>
          <w:lang w:val="en-US"/>
        </w:rPr>
      </w:pPr>
      <w:del w:id="347" w:author="Editor" w:date="2020-11-20T11:31:00Z">
        <w:r w:rsidDel="00CB29FB">
          <w:delText>5.4.5</w:delText>
        </w:r>
        <w:r w:rsidDel="00CB29FB">
          <w:rPr>
            <w:rFonts w:asciiTheme="minorHAnsi" w:eastAsiaTheme="minorEastAsia" w:hAnsiTheme="minorHAnsi" w:cstheme="minorBidi"/>
            <w:sz w:val="22"/>
            <w:szCs w:val="22"/>
            <w:lang w:val="en-US"/>
          </w:rPr>
          <w:tab/>
        </w:r>
        <w:r w:rsidDel="00CB29FB">
          <w:delText>Existing features partly or fully covering the use case functionality</w:delText>
        </w:r>
        <w:r w:rsidDel="00CB29FB">
          <w:tab/>
          <w:delText>13</w:delText>
        </w:r>
      </w:del>
    </w:p>
    <w:p w14:paraId="1554B3DF" w14:textId="1DEEC1FC" w:rsidR="00A10B70" w:rsidDel="00CB29FB" w:rsidRDefault="00A10B70">
      <w:pPr>
        <w:pStyle w:val="TOC3"/>
        <w:rPr>
          <w:del w:id="348" w:author="Editor" w:date="2020-11-20T11:31:00Z"/>
          <w:rFonts w:asciiTheme="minorHAnsi" w:eastAsiaTheme="minorEastAsia" w:hAnsiTheme="minorHAnsi" w:cstheme="minorBidi"/>
          <w:sz w:val="22"/>
          <w:szCs w:val="22"/>
          <w:lang w:val="en-US"/>
        </w:rPr>
      </w:pPr>
      <w:del w:id="349" w:author="Editor" w:date="2020-11-20T11:31:00Z">
        <w:r w:rsidDel="00CB29FB">
          <w:delText>5.4.6</w:delText>
        </w:r>
        <w:r w:rsidDel="00CB29FB">
          <w:rPr>
            <w:rFonts w:asciiTheme="minorHAnsi" w:eastAsiaTheme="minorEastAsia" w:hAnsiTheme="minorHAnsi" w:cstheme="minorBidi"/>
            <w:sz w:val="22"/>
            <w:szCs w:val="22"/>
            <w:lang w:val="en-US"/>
          </w:rPr>
          <w:tab/>
        </w:r>
        <w:r w:rsidDel="00CB29FB">
          <w:delText>Potential New Requirements needed to support the use case</w:delText>
        </w:r>
        <w:r w:rsidDel="00CB29FB">
          <w:tab/>
          <w:delText>13</w:delText>
        </w:r>
      </w:del>
    </w:p>
    <w:p w14:paraId="6D851DC4" w14:textId="1CB10C74" w:rsidR="00A10B70" w:rsidDel="00CB29FB" w:rsidRDefault="00A10B70">
      <w:pPr>
        <w:pStyle w:val="TOC2"/>
        <w:rPr>
          <w:del w:id="350" w:author="Editor" w:date="2020-11-20T11:31:00Z"/>
          <w:rFonts w:asciiTheme="minorHAnsi" w:eastAsiaTheme="minorEastAsia" w:hAnsiTheme="minorHAnsi" w:cstheme="minorBidi"/>
          <w:sz w:val="22"/>
          <w:szCs w:val="22"/>
          <w:lang w:val="en-US"/>
        </w:rPr>
      </w:pPr>
      <w:del w:id="351" w:author="Editor" w:date="2020-11-20T11:31:00Z">
        <w:r w:rsidDel="00CB29FB">
          <w:delText>5.5</w:delText>
        </w:r>
        <w:r w:rsidDel="00CB29FB">
          <w:rPr>
            <w:rFonts w:asciiTheme="minorHAnsi" w:eastAsiaTheme="minorEastAsia" w:hAnsiTheme="minorHAnsi" w:cstheme="minorBidi"/>
            <w:sz w:val="22"/>
            <w:szCs w:val="22"/>
            <w:lang w:val="en-US"/>
          </w:rPr>
          <w:tab/>
        </w:r>
        <w:r w:rsidDel="00CB29FB">
          <w:delText>Use case: UE accessing Services provided by PIN Devices behind 5G enabled gateway(s)</w:delText>
        </w:r>
        <w:r w:rsidDel="00CB29FB">
          <w:tab/>
          <w:delText>14</w:delText>
        </w:r>
      </w:del>
    </w:p>
    <w:p w14:paraId="26D3EB68" w14:textId="305D9118" w:rsidR="00A10B70" w:rsidDel="00CB29FB" w:rsidRDefault="00A10B70">
      <w:pPr>
        <w:pStyle w:val="TOC3"/>
        <w:rPr>
          <w:del w:id="352" w:author="Editor" w:date="2020-11-20T11:31:00Z"/>
          <w:rFonts w:asciiTheme="minorHAnsi" w:eastAsiaTheme="minorEastAsia" w:hAnsiTheme="minorHAnsi" w:cstheme="minorBidi"/>
          <w:sz w:val="22"/>
          <w:szCs w:val="22"/>
          <w:lang w:val="en-US"/>
        </w:rPr>
      </w:pPr>
      <w:del w:id="353" w:author="Editor" w:date="2020-11-20T11:31:00Z">
        <w:r w:rsidDel="00CB29FB">
          <w:delText>5.5.1</w:delText>
        </w:r>
        <w:r w:rsidDel="00CB29FB">
          <w:rPr>
            <w:rFonts w:asciiTheme="minorHAnsi" w:eastAsiaTheme="minorEastAsia" w:hAnsiTheme="minorHAnsi" w:cstheme="minorBidi"/>
            <w:sz w:val="22"/>
            <w:szCs w:val="22"/>
            <w:lang w:val="en-US"/>
          </w:rPr>
          <w:tab/>
        </w:r>
        <w:r w:rsidDel="00CB29FB">
          <w:delText>Description</w:delText>
        </w:r>
        <w:r w:rsidDel="00CB29FB">
          <w:tab/>
          <w:delText>14</w:delText>
        </w:r>
      </w:del>
    </w:p>
    <w:p w14:paraId="2AFAAA5B" w14:textId="170F45F5" w:rsidR="00A10B70" w:rsidDel="00CB29FB" w:rsidRDefault="00A10B70">
      <w:pPr>
        <w:pStyle w:val="TOC3"/>
        <w:rPr>
          <w:del w:id="354" w:author="Editor" w:date="2020-11-20T11:31:00Z"/>
          <w:rFonts w:asciiTheme="minorHAnsi" w:eastAsiaTheme="minorEastAsia" w:hAnsiTheme="minorHAnsi" w:cstheme="minorBidi"/>
          <w:sz w:val="22"/>
          <w:szCs w:val="22"/>
          <w:lang w:val="en-US"/>
        </w:rPr>
      </w:pPr>
      <w:del w:id="355" w:author="Editor" w:date="2020-11-20T11:31:00Z">
        <w:r w:rsidDel="00CB29FB">
          <w:delText>5.5.2</w:delText>
        </w:r>
        <w:r w:rsidDel="00CB29FB">
          <w:rPr>
            <w:rFonts w:asciiTheme="minorHAnsi" w:eastAsiaTheme="minorEastAsia" w:hAnsiTheme="minorHAnsi" w:cstheme="minorBidi"/>
            <w:sz w:val="22"/>
            <w:szCs w:val="22"/>
            <w:lang w:val="en-US"/>
          </w:rPr>
          <w:tab/>
        </w:r>
        <w:r w:rsidDel="00CB29FB">
          <w:delText>Pre-conditions</w:delText>
        </w:r>
        <w:r w:rsidDel="00CB29FB">
          <w:tab/>
          <w:delText>15</w:delText>
        </w:r>
      </w:del>
    </w:p>
    <w:p w14:paraId="6D663A06" w14:textId="5A9CE04A" w:rsidR="00A10B70" w:rsidDel="00CB29FB" w:rsidRDefault="00A10B70">
      <w:pPr>
        <w:pStyle w:val="TOC3"/>
        <w:rPr>
          <w:del w:id="356" w:author="Editor" w:date="2020-11-20T11:31:00Z"/>
          <w:rFonts w:asciiTheme="minorHAnsi" w:eastAsiaTheme="minorEastAsia" w:hAnsiTheme="minorHAnsi" w:cstheme="minorBidi"/>
          <w:sz w:val="22"/>
          <w:szCs w:val="22"/>
          <w:lang w:val="en-US"/>
        </w:rPr>
      </w:pPr>
      <w:del w:id="357" w:author="Editor" w:date="2020-11-20T11:31:00Z">
        <w:r w:rsidDel="00CB29FB">
          <w:delText>5.5.3</w:delText>
        </w:r>
        <w:r w:rsidDel="00CB29FB">
          <w:rPr>
            <w:rFonts w:asciiTheme="minorHAnsi" w:eastAsiaTheme="minorEastAsia" w:hAnsiTheme="minorHAnsi" w:cstheme="minorBidi"/>
            <w:sz w:val="22"/>
            <w:szCs w:val="22"/>
            <w:lang w:val="en-US"/>
          </w:rPr>
          <w:tab/>
        </w:r>
        <w:r w:rsidDel="00CB29FB">
          <w:delText>Service Flows</w:delText>
        </w:r>
        <w:r w:rsidDel="00CB29FB">
          <w:tab/>
          <w:delText>15</w:delText>
        </w:r>
      </w:del>
    </w:p>
    <w:p w14:paraId="05CCF7A3" w14:textId="5BCA7413" w:rsidR="00A10B70" w:rsidDel="00CB29FB" w:rsidRDefault="00A10B70">
      <w:pPr>
        <w:pStyle w:val="TOC3"/>
        <w:rPr>
          <w:del w:id="358" w:author="Editor" w:date="2020-11-20T11:31:00Z"/>
          <w:rFonts w:asciiTheme="minorHAnsi" w:eastAsiaTheme="minorEastAsia" w:hAnsiTheme="minorHAnsi" w:cstheme="minorBidi"/>
          <w:sz w:val="22"/>
          <w:szCs w:val="22"/>
          <w:lang w:val="en-US"/>
        </w:rPr>
      </w:pPr>
      <w:del w:id="359" w:author="Editor" w:date="2020-11-20T11:31:00Z">
        <w:r w:rsidDel="00CB29FB">
          <w:delText>5.5.4</w:delText>
        </w:r>
        <w:r w:rsidDel="00CB29FB">
          <w:rPr>
            <w:rFonts w:asciiTheme="minorHAnsi" w:eastAsiaTheme="minorEastAsia" w:hAnsiTheme="minorHAnsi" w:cstheme="minorBidi"/>
            <w:sz w:val="22"/>
            <w:szCs w:val="22"/>
            <w:lang w:val="en-US"/>
          </w:rPr>
          <w:tab/>
        </w:r>
        <w:r w:rsidDel="00CB29FB">
          <w:delText>Post-conditions</w:delText>
        </w:r>
        <w:r w:rsidDel="00CB29FB">
          <w:tab/>
          <w:delText>17</w:delText>
        </w:r>
      </w:del>
    </w:p>
    <w:p w14:paraId="2344DAA5" w14:textId="1818DCB7" w:rsidR="00A10B70" w:rsidDel="00CB29FB" w:rsidRDefault="00A10B70">
      <w:pPr>
        <w:pStyle w:val="TOC3"/>
        <w:rPr>
          <w:del w:id="360" w:author="Editor" w:date="2020-11-20T11:31:00Z"/>
          <w:rFonts w:asciiTheme="minorHAnsi" w:eastAsiaTheme="minorEastAsia" w:hAnsiTheme="minorHAnsi" w:cstheme="minorBidi"/>
          <w:sz w:val="22"/>
          <w:szCs w:val="22"/>
          <w:lang w:val="en-US"/>
        </w:rPr>
      </w:pPr>
      <w:del w:id="361" w:author="Editor" w:date="2020-11-20T11:31:00Z">
        <w:r w:rsidDel="00CB29FB">
          <w:delText>5.5.5</w:delText>
        </w:r>
        <w:r w:rsidDel="00CB29FB">
          <w:rPr>
            <w:rFonts w:asciiTheme="minorHAnsi" w:eastAsiaTheme="minorEastAsia" w:hAnsiTheme="minorHAnsi" w:cstheme="minorBidi"/>
            <w:sz w:val="22"/>
            <w:szCs w:val="22"/>
            <w:lang w:val="en-US"/>
          </w:rPr>
          <w:tab/>
        </w:r>
        <w:r w:rsidDel="00CB29FB">
          <w:delText>Existing features partly or fully covering the use case functionality</w:delText>
        </w:r>
        <w:r w:rsidDel="00CB29FB">
          <w:tab/>
          <w:delText>17</w:delText>
        </w:r>
      </w:del>
    </w:p>
    <w:p w14:paraId="2384A8C9" w14:textId="090F2606" w:rsidR="00A10B70" w:rsidDel="00CB29FB" w:rsidRDefault="00A10B70">
      <w:pPr>
        <w:pStyle w:val="TOC3"/>
        <w:rPr>
          <w:del w:id="362" w:author="Editor" w:date="2020-11-20T11:31:00Z"/>
          <w:rFonts w:asciiTheme="minorHAnsi" w:eastAsiaTheme="minorEastAsia" w:hAnsiTheme="minorHAnsi" w:cstheme="minorBidi"/>
          <w:sz w:val="22"/>
          <w:szCs w:val="22"/>
          <w:lang w:val="en-US"/>
        </w:rPr>
      </w:pPr>
      <w:del w:id="363" w:author="Editor" w:date="2020-11-20T11:31:00Z">
        <w:r w:rsidDel="00CB29FB">
          <w:delText>5.5.6</w:delText>
        </w:r>
        <w:r w:rsidDel="00CB29FB">
          <w:rPr>
            <w:rFonts w:asciiTheme="minorHAnsi" w:eastAsiaTheme="minorEastAsia" w:hAnsiTheme="minorHAnsi" w:cstheme="minorBidi"/>
            <w:sz w:val="22"/>
            <w:szCs w:val="22"/>
            <w:lang w:val="en-US"/>
          </w:rPr>
          <w:tab/>
        </w:r>
        <w:r w:rsidDel="00CB29FB">
          <w:delText>Potential New Requirements needed to support the use case</w:delText>
        </w:r>
        <w:r w:rsidDel="00CB29FB">
          <w:tab/>
          <w:delText>17</w:delText>
        </w:r>
      </w:del>
    </w:p>
    <w:p w14:paraId="334BED61" w14:textId="4FBEEA2F" w:rsidR="00A10B70" w:rsidDel="00CB29FB" w:rsidRDefault="00A10B70">
      <w:pPr>
        <w:pStyle w:val="TOC2"/>
        <w:rPr>
          <w:del w:id="364" w:author="Editor" w:date="2020-11-20T11:31:00Z"/>
          <w:rFonts w:asciiTheme="minorHAnsi" w:eastAsiaTheme="minorEastAsia" w:hAnsiTheme="minorHAnsi" w:cstheme="minorBidi"/>
          <w:sz w:val="22"/>
          <w:szCs w:val="22"/>
          <w:lang w:val="en-US"/>
        </w:rPr>
      </w:pPr>
      <w:del w:id="365" w:author="Editor" w:date="2020-11-20T11:31:00Z">
        <w:r w:rsidDel="00CB29FB">
          <w:delText>5.x</w:delText>
        </w:r>
        <w:r w:rsidDel="00CB29FB">
          <w:rPr>
            <w:rFonts w:asciiTheme="minorHAnsi" w:eastAsiaTheme="minorEastAsia" w:hAnsiTheme="minorHAnsi" w:cstheme="minorBidi"/>
            <w:sz w:val="22"/>
            <w:szCs w:val="22"/>
            <w:lang w:val="en-US"/>
          </w:rPr>
          <w:tab/>
        </w:r>
        <w:r w:rsidDel="00CB29FB">
          <w:delText>Use case title</w:delText>
        </w:r>
        <w:r w:rsidDel="00CB29FB">
          <w:tab/>
          <w:delText>18</w:delText>
        </w:r>
      </w:del>
    </w:p>
    <w:p w14:paraId="02DE6B39" w14:textId="79C376C9" w:rsidR="00A10B70" w:rsidDel="00CB29FB" w:rsidRDefault="00A10B70">
      <w:pPr>
        <w:pStyle w:val="TOC3"/>
        <w:rPr>
          <w:del w:id="366" w:author="Editor" w:date="2020-11-20T11:31:00Z"/>
          <w:rFonts w:asciiTheme="minorHAnsi" w:eastAsiaTheme="minorEastAsia" w:hAnsiTheme="minorHAnsi" w:cstheme="minorBidi"/>
          <w:sz w:val="22"/>
          <w:szCs w:val="22"/>
          <w:lang w:val="en-US"/>
        </w:rPr>
      </w:pPr>
      <w:del w:id="367" w:author="Editor" w:date="2020-11-20T11:31:00Z">
        <w:r w:rsidDel="00CB29FB">
          <w:delText>5.x.1</w:delText>
        </w:r>
        <w:r w:rsidDel="00CB29FB">
          <w:rPr>
            <w:rFonts w:asciiTheme="minorHAnsi" w:eastAsiaTheme="minorEastAsia" w:hAnsiTheme="minorHAnsi" w:cstheme="minorBidi"/>
            <w:sz w:val="22"/>
            <w:szCs w:val="22"/>
            <w:lang w:val="en-US"/>
          </w:rPr>
          <w:tab/>
        </w:r>
        <w:r w:rsidDel="00CB29FB">
          <w:delText>Description</w:delText>
        </w:r>
        <w:r w:rsidDel="00CB29FB">
          <w:tab/>
          <w:delText>18</w:delText>
        </w:r>
      </w:del>
    </w:p>
    <w:p w14:paraId="29C41A0A" w14:textId="1929FF06" w:rsidR="00A10B70" w:rsidDel="00CB29FB" w:rsidRDefault="00A10B70">
      <w:pPr>
        <w:pStyle w:val="TOC3"/>
        <w:rPr>
          <w:del w:id="368" w:author="Editor" w:date="2020-11-20T11:31:00Z"/>
          <w:rFonts w:asciiTheme="minorHAnsi" w:eastAsiaTheme="minorEastAsia" w:hAnsiTheme="minorHAnsi" w:cstheme="minorBidi"/>
          <w:sz w:val="22"/>
          <w:szCs w:val="22"/>
          <w:lang w:val="en-US"/>
        </w:rPr>
      </w:pPr>
      <w:del w:id="369" w:author="Editor" w:date="2020-11-20T11:31:00Z">
        <w:r w:rsidDel="00CB29FB">
          <w:delText>5.x.2</w:delText>
        </w:r>
        <w:r w:rsidDel="00CB29FB">
          <w:rPr>
            <w:rFonts w:asciiTheme="minorHAnsi" w:eastAsiaTheme="minorEastAsia" w:hAnsiTheme="minorHAnsi" w:cstheme="minorBidi"/>
            <w:sz w:val="22"/>
            <w:szCs w:val="22"/>
            <w:lang w:val="en-US"/>
          </w:rPr>
          <w:tab/>
        </w:r>
        <w:r w:rsidDel="00CB29FB">
          <w:delText>Pre-conditions</w:delText>
        </w:r>
        <w:r w:rsidDel="00CB29FB">
          <w:tab/>
          <w:delText>18</w:delText>
        </w:r>
      </w:del>
    </w:p>
    <w:p w14:paraId="6327AB2E" w14:textId="6388CF33" w:rsidR="00A10B70" w:rsidDel="00CB29FB" w:rsidRDefault="00A10B70">
      <w:pPr>
        <w:pStyle w:val="TOC3"/>
        <w:rPr>
          <w:del w:id="370" w:author="Editor" w:date="2020-11-20T11:31:00Z"/>
          <w:rFonts w:asciiTheme="minorHAnsi" w:eastAsiaTheme="minorEastAsia" w:hAnsiTheme="minorHAnsi" w:cstheme="minorBidi"/>
          <w:sz w:val="22"/>
          <w:szCs w:val="22"/>
          <w:lang w:val="en-US"/>
        </w:rPr>
      </w:pPr>
      <w:del w:id="371" w:author="Editor" w:date="2020-11-20T11:31:00Z">
        <w:r w:rsidDel="00CB29FB">
          <w:delText>5.x.3</w:delText>
        </w:r>
        <w:r w:rsidDel="00CB29FB">
          <w:rPr>
            <w:rFonts w:asciiTheme="minorHAnsi" w:eastAsiaTheme="minorEastAsia" w:hAnsiTheme="minorHAnsi" w:cstheme="minorBidi"/>
            <w:sz w:val="22"/>
            <w:szCs w:val="22"/>
            <w:lang w:val="en-US"/>
          </w:rPr>
          <w:tab/>
        </w:r>
        <w:r w:rsidDel="00CB29FB">
          <w:delText>Service Flows</w:delText>
        </w:r>
        <w:r w:rsidDel="00CB29FB">
          <w:tab/>
          <w:delText>18</w:delText>
        </w:r>
      </w:del>
    </w:p>
    <w:p w14:paraId="03DEE160" w14:textId="4ED263F4" w:rsidR="00A10B70" w:rsidDel="00CB29FB" w:rsidRDefault="00A10B70">
      <w:pPr>
        <w:pStyle w:val="TOC3"/>
        <w:rPr>
          <w:del w:id="372" w:author="Editor" w:date="2020-11-20T11:31:00Z"/>
          <w:rFonts w:asciiTheme="minorHAnsi" w:eastAsiaTheme="minorEastAsia" w:hAnsiTheme="minorHAnsi" w:cstheme="minorBidi"/>
          <w:sz w:val="22"/>
          <w:szCs w:val="22"/>
          <w:lang w:val="en-US"/>
        </w:rPr>
      </w:pPr>
      <w:del w:id="373" w:author="Editor" w:date="2020-11-20T11:31:00Z">
        <w:r w:rsidDel="00CB29FB">
          <w:delText>5.x.4</w:delText>
        </w:r>
        <w:r w:rsidDel="00CB29FB">
          <w:rPr>
            <w:rFonts w:asciiTheme="minorHAnsi" w:eastAsiaTheme="minorEastAsia" w:hAnsiTheme="minorHAnsi" w:cstheme="minorBidi"/>
            <w:sz w:val="22"/>
            <w:szCs w:val="22"/>
            <w:lang w:val="en-US"/>
          </w:rPr>
          <w:tab/>
        </w:r>
        <w:r w:rsidDel="00CB29FB">
          <w:delText>Post-conditions</w:delText>
        </w:r>
        <w:r w:rsidDel="00CB29FB">
          <w:tab/>
          <w:delText>18</w:delText>
        </w:r>
      </w:del>
    </w:p>
    <w:p w14:paraId="1878D54D" w14:textId="34E57D4E" w:rsidR="00A10B70" w:rsidDel="00CB29FB" w:rsidRDefault="00A10B70">
      <w:pPr>
        <w:pStyle w:val="TOC3"/>
        <w:rPr>
          <w:del w:id="374" w:author="Editor" w:date="2020-11-20T11:31:00Z"/>
          <w:rFonts w:asciiTheme="minorHAnsi" w:eastAsiaTheme="minorEastAsia" w:hAnsiTheme="minorHAnsi" w:cstheme="minorBidi"/>
          <w:sz w:val="22"/>
          <w:szCs w:val="22"/>
          <w:lang w:val="en-US"/>
        </w:rPr>
      </w:pPr>
      <w:del w:id="375" w:author="Editor" w:date="2020-11-20T11:31:00Z">
        <w:r w:rsidDel="00CB29FB">
          <w:delText>5.x.5</w:delText>
        </w:r>
        <w:r w:rsidDel="00CB29FB">
          <w:rPr>
            <w:rFonts w:asciiTheme="minorHAnsi" w:eastAsiaTheme="minorEastAsia" w:hAnsiTheme="minorHAnsi" w:cstheme="minorBidi"/>
            <w:sz w:val="22"/>
            <w:szCs w:val="22"/>
            <w:lang w:val="en-US"/>
          </w:rPr>
          <w:tab/>
        </w:r>
        <w:r w:rsidDel="00CB29FB">
          <w:delText>Existing features partly or fully covering the use case functionality</w:delText>
        </w:r>
        <w:r w:rsidDel="00CB29FB">
          <w:tab/>
          <w:delText>18</w:delText>
        </w:r>
      </w:del>
    </w:p>
    <w:p w14:paraId="6E9BB201" w14:textId="066F5579" w:rsidR="00A10B70" w:rsidDel="00CB29FB" w:rsidRDefault="00A10B70">
      <w:pPr>
        <w:pStyle w:val="TOC3"/>
        <w:rPr>
          <w:del w:id="376" w:author="Editor" w:date="2020-11-20T11:31:00Z"/>
          <w:rFonts w:asciiTheme="minorHAnsi" w:eastAsiaTheme="minorEastAsia" w:hAnsiTheme="minorHAnsi" w:cstheme="minorBidi"/>
          <w:sz w:val="22"/>
          <w:szCs w:val="22"/>
          <w:lang w:val="en-US"/>
        </w:rPr>
      </w:pPr>
      <w:del w:id="377" w:author="Editor" w:date="2020-11-20T11:31:00Z">
        <w:r w:rsidDel="00CB29FB">
          <w:delText>5.x.6</w:delText>
        </w:r>
        <w:r w:rsidDel="00CB29FB">
          <w:rPr>
            <w:rFonts w:asciiTheme="minorHAnsi" w:eastAsiaTheme="minorEastAsia" w:hAnsiTheme="minorHAnsi" w:cstheme="minorBidi"/>
            <w:sz w:val="22"/>
            <w:szCs w:val="22"/>
            <w:lang w:val="en-US"/>
          </w:rPr>
          <w:tab/>
        </w:r>
        <w:r w:rsidDel="00CB29FB">
          <w:delText>Potential New Requirements needed to support the use case</w:delText>
        </w:r>
        <w:r w:rsidDel="00CB29FB">
          <w:tab/>
          <w:delText>18</w:delText>
        </w:r>
      </w:del>
    </w:p>
    <w:p w14:paraId="6608B1B1" w14:textId="787681EE" w:rsidR="00A10B70" w:rsidDel="00CB29FB" w:rsidRDefault="00A10B70">
      <w:pPr>
        <w:pStyle w:val="TOC1"/>
        <w:rPr>
          <w:del w:id="378" w:author="Editor" w:date="2020-11-20T11:31:00Z"/>
          <w:rFonts w:asciiTheme="minorHAnsi" w:eastAsiaTheme="minorEastAsia" w:hAnsiTheme="minorHAnsi" w:cstheme="minorBidi"/>
          <w:szCs w:val="22"/>
          <w:lang w:val="en-US"/>
        </w:rPr>
      </w:pPr>
      <w:del w:id="379" w:author="Editor" w:date="2020-11-20T11:31:00Z">
        <w:r w:rsidDel="00CB29FB">
          <w:delText>6</w:delText>
        </w:r>
        <w:r w:rsidDel="00CB29FB">
          <w:rPr>
            <w:rFonts w:asciiTheme="minorHAnsi" w:eastAsiaTheme="minorEastAsia" w:hAnsiTheme="minorHAnsi" w:cstheme="minorBidi"/>
            <w:szCs w:val="22"/>
            <w:lang w:val="en-US"/>
          </w:rPr>
          <w:tab/>
        </w:r>
        <w:r w:rsidDel="00CB29FB">
          <w:rPr>
            <w:lang w:eastAsia="zh-CN"/>
          </w:rPr>
          <w:delText>Considerations</w:delText>
        </w:r>
        <w:r w:rsidDel="00CB29FB">
          <w:tab/>
          <w:delText>18</w:delText>
        </w:r>
      </w:del>
    </w:p>
    <w:p w14:paraId="7695D1B4" w14:textId="405FBA5F" w:rsidR="00A10B70" w:rsidDel="00CB29FB" w:rsidRDefault="00A10B70">
      <w:pPr>
        <w:pStyle w:val="TOC1"/>
        <w:rPr>
          <w:del w:id="380" w:author="Editor" w:date="2020-11-20T11:31:00Z"/>
          <w:rFonts w:asciiTheme="minorHAnsi" w:eastAsiaTheme="minorEastAsia" w:hAnsiTheme="minorHAnsi" w:cstheme="minorBidi"/>
          <w:szCs w:val="22"/>
          <w:lang w:val="en-US"/>
        </w:rPr>
      </w:pPr>
      <w:del w:id="381" w:author="Editor" w:date="2020-11-20T11:31:00Z">
        <w:r w:rsidDel="00CB29FB">
          <w:delText>7</w:delText>
        </w:r>
        <w:r w:rsidDel="00CB29FB">
          <w:rPr>
            <w:rFonts w:asciiTheme="minorHAnsi" w:eastAsiaTheme="minorEastAsia" w:hAnsiTheme="minorHAnsi" w:cstheme="minorBidi"/>
            <w:szCs w:val="22"/>
            <w:lang w:val="en-US"/>
          </w:rPr>
          <w:tab/>
        </w:r>
        <w:r w:rsidDel="00CB29FB">
          <w:rPr>
            <w:lang w:eastAsia="zh-CN"/>
          </w:rPr>
          <w:delText>P</w:delText>
        </w:r>
        <w:r w:rsidDel="00CB29FB">
          <w:delText>otential Consolidated Requirements</w:delText>
        </w:r>
        <w:r w:rsidDel="00CB29FB">
          <w:tab/>
          <w:delText>18</w:delText>
        </w:r>
      </w:del>
    </w:p>
    <w:p w14:paraId="6C9AD0A3" w14:textId="53578A97" w:rsidR="00A10B70" w:rsidDel="00CB29FB" w:rsidRDefault="00A10B70">
      <w:pPr>
        <w:pStyle w:val="TOC1"/>
        <w:rPr>
          <w:del w:id="382" w:author="Editor" w:date="2020-11-20T11:31:00Z"/>
          <w:rFonts w:asciiTheme="minorHAnsi" w:eastAsiaTheme="minorEastAsia" w:hAnsiTheme="minorHAnsi" w:cstheme="minorBidi"/>
          <w:szCs w:val="22"/>
          <w:lang w:val="en-US"/>
        </w:rPr>
      </w:pPr>
      <w:del w:id="383" w:author="Editor" w:date="2020-11-20T11:31:00Z">
        <w:r w:rsidDel="00CB29FB">
          <w:delText>8</w:delText>
        </w:r>
        <w:r w:rsidDel="00CB29FB">
          <w:rPr>
            <w:rFonts w:asciiTheme="minorHAnsi" w:eastAsiaTheme="minorEastAsia" w:hAnsiTheme="minorHAnsi" w:cstheme="minorBidi"/>
            <w:szCs w:val="22"/>
            <w:lang w:val="en-US"/>
          </w:rPr>
          <w:tab/>
        </w:r>
        <w:r w:rsidDel="00CB29FB">
          <w:delText>Conclusions and Recommendations</w:delText>
        </w:r>
        <w:r w:rsidDel="00CB29FB">
          <w:tab/>
          <w:delText>18</w:delText>
        </w:r>
      </w:del>
    </w:p>
    <w:p w14:paraId="0A42ECF0" w14:textId="0E72C0D1" w:rsidR="00A10B70" w:rsidDel="00CB29FB" w:rsidRDefault="00A10B70">
      <w:pPr>
        <w:pStyle w:val="TOC1"/>
        <w:rPr>
          <w:del w:id="384" w:author="Editor" w:date="2020-11-20T11:31:00Z"/>
          <w:rFonts w:asciiTheme="minorHAnsi" w:eastAsiaTheme="minorEastAsia" w:hAnsiTheme="minorHAnsi" w:cstheme="minorBidi"/>
          <w:szCs w:val="22"/>
          <w:lang w:val="en-US"/>
        </w:rPr>
      </w:pPr>
      <w:del w:id="385" w:author="Editor" w:date="2020-11-20T11:31:00Z">
        <w:r w:rsidDel="00CB29FB">
          <w:delText>Annex &lt;A&gt;: &lt;Annex title&gt;</w:delText>
        </w:r>
        <w:r w:rsidDel="00CB29FB">
          <w:tab/>
          <w:delText>20</w:delText>
        </w:r>
      </w:del>
    </w:p>
    <w:p w14:paraId="44886012" w14:textId="3BDC7FD0" w:rsidR="00A10B70" w:rsidDel="00CB29FB" w:rsidRDefault="00A10B70">
      <w:pPr>
        <w:pStyle w:val="TOC9"/>
        <w:rPr>
          <w:del w:id="386" w:author="Editor" w:date="2020-11-20T11:31:00Z"/>
          <w:rFonts w:asciiTheme="minorHAnsi" w:eastAsiaTheme="minorEastAsia" w:hAnsiTheme="minorHAnsi" w:cstheme="minorBidi"/>
          <w:b w:val="0"/>
          <w:szCs w:val="22"/>
          <w:lang w:val="en-US"/>
        </w:rPr>
      </w:pPr>
      <w:del w:id="387" w:author="Editor" w:date="2020-11-20T11:31:00Z">
        <w:r w:rsidDel="00CB29FB">
          <w:delText>Annex A: Change history</w:delText>
        </w:r>
        <w:r w:rsidDel="00CB29FB">
          <w:tab/>
          <w:delText>21</w:delText>
        </w:r>
      </w:del>
    </w:p>
    <w:p w14:paraId="63D750F6" w14:textId="77777777" w:rsidR="00E8629F" w:rsidRPr="00235394" w:rsidRDefault="008B6A07">
      <w:r>
        <w:rPr>
          <w:noProof/>
          <w:sz w:val="22"/>
        </w:rPr>
        <w:fldChar w:fldCharType="end"/>
      </w:r>
    </w:p>
    <w:p w14:paraId="5649E241" w14:textId="77777777" w:rsidR="00E8629F" w:rsidRPr="00235394" w:rsidRDefault="00E8629F">
      <w:pPr>
        <w:pStyle w:val="Heading1"/>
      </w:pPr>
      <w:r w:rsidRPr="00235394">
        <w:br w:type="page"/>
      </w:r>
      <w:bookmarkStart w:id="388" w:name="_Toc521309600"/>
      <w:bookmarkStart w:id="389" w:name="_Toc49943764"/>
      <w:bookmarkStart w:id="390" w:name="_Toc56764285"/>
      <w:r w:rsidRPr="00235394">
        <w:lastRenderedPageBreak/>
        <w:t>Foreword</w:t>
      </w:r>
      <w:bookmarkEnd w:id="388"/>
      <w:bookmarkEnd w:id="389"/>
      <w:bookmarkEnd w:id="390"/>
    </w:p>
    <w:p w14:paraId="6B79BF3D" w14:textId="77777777" w:rsidR="00E8629F" w:rsidRPr="00235394" w:rsidRDefault="00E8629F">
      <w:r w:rsidRPr="00235394">
        <w:t>This Technical Report has been produced by the 3</w:t>
      </w:r>
      <w:r w:rsidR="00707941">
        <w:t>rd</w:t>
      </w:r>
      <w:r w:rsidRPr="00235394">
        <w:t xml:space="preserve"> Generation Partnership Project (3GPP).</w:t>
      </w:r>
    </w:p>
    <w:p w14:paraId="38AA690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BA0FB" w14:textId="77777777" w:rsidR="00E8629F" w:rsidRPr="00235394" w:rsidRDefault="00E8629F">
      <w:pPr>
        <w:pStyle w:val="B1"/>
      </w:pPr>
      <w:r w:rsidRPr="00235394">
        <w:t>Version x.y.z</w:t>
      </w:r>
    </w:p>
    <w:p w14:paraId="13ABB7EB" w14:textId="77777777" w:rsidR="00E8629F" w:rsidRPr="00235394" w:rsidRDefault="00E8629F">
      <w:pPr>
        <w:pStyle w:val="B1"/>
      </w:pPr>
      <w:r w:rsidRPr="00235394">
        <w:t>where:</w:t>
      </w:r>
    </w:p>
    <w:p w14:paraId="3DBB7A3A" w14:textId="77777777" w:rsidR="00E8629F" w:rsidRPr="00235394" w:rsidRDefault="00E8629F">
      <w:pPr>
        <w:pStyle w:val="B2"/>
      </w:pPr>
      <w:r w:rsidRPr="00235394">
        <w:t>x</w:t>
      </w:r>
      <w:r w:rsidRPr="00235394">
        <w:tab/>
        <w:t>the first digit:</w:t>
      </w:r>
    </w:p>
    <w:p w14:paraId="5C4CE453" w14:textId="77777777" w:rsidR="00E8629F" w:rsidRPr="00235394" w:rsidRDefault="00E8629F">
      <w:pPr>
        <w:pStyle w:val="B3"/>
      </w:pPr>
      <w:r w:rsidRPr="00235394">
        <w:t>1</w:t>
      </w:r>
      <w:r w:rsidRPr="00235394">
        <w:tab/>
        <w:t>presented to TSG for information;</w:t>
      </w:r>
    </w:p>
    <w:p w14:paraId="0CE03B84" w14:textId="77777777" w:rsidR="00E8629F" w:rsidRPr="00235394" w:rsidRDefault="00E8629F">
      <w:pPr>
        <w:pStyle w:val="B3"/>
      </w:pPr>
      <w:r w:rsidRPr="00235394">
        <w:t>2</w:t>
      </w:r>
      <w:r w:rsidRPr="00235394">
        <w:tab/>
        <w:t>presented to TSG for approval;</w:t>
      </w:r>
    </w:p>
    <w:p w14:paraId="1157F7FE" w14:textId="77777777" w:rsidR="00E8629F" w:rsidRPr="00235394" w:rsidRDefault="00E8629F">
      <w:pPr>
        <w:pStyle w:val="B3"/>
      </w:pPr>
      <w:r w:rsidRPr="00235394">
        <w:t>3</w:t>
      </w:r>
      <w:r w:rsidRPr="00235394">
        <w:tab/>
        <w:t>or greater indicates TSG approved document under change control.</w:t>
      </w:r>
    </w:p>
    <w:p w14:paraId="76D1983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1C9B173" w14:textId="77777777" w:rsidR="00E8629F" w:rsidRPr="00235394" w:rsidRDefault="00E8629F">
      <w:pPr>
        <w:pStyle w:val="B2"/>
      </w:pPr>
      <w:r w:rsidRPr="00235394">
        <w:t>z</w:t>
      </w:r>
      <w:r w:rsidRPr="00235394">
        <w:tab/>
        <w:t>the third digit is incremented when editorial only changes have been incorporated in the document.</w:t>
      </w:r>
    </w:p>
    <w:p w14:paraId="11A9749A" w14:textId="77777777" w:rsidR="00E8629F" w:rsidRPr="00235394" w:rsidRDefault="00E8629F">
      <w:pPr>
        <w:pStyle w:val="Heading1"/>
      </w:pPr>
      <w:r w:rsidRPr="00235394">
        <w:br w:type="page"/>
      </w:r>
      <w:bookmarkStart w:id="391" w:name="_Toc521309602"/>
      <w:bookmarkStart w:id="392" w:name="_Toc49943765"/>
      <w:bookmarkStart w:id="393" w:name="_Toc56764286"/>
      <w:r w:rsidRPr="00235394">
        <w:lastRenderedPageBreak/>
        <w:t>1</w:t>
      </w:r>
      <w:r w:rsidRPr="00235394">
        <w:tab/>
        <w:t>Scope</w:t>
      </w:r>
      <w:bookmarkEnd w:id="391"/>
      <w:bookmarkEnd w:id="392"/>
      <w:bookmarkEnd w:id="393"/>
    </w:p>
    <w:p w14:paraId="4B4CC95A" w14:textId="0E64F9FC" w:rsidR="00682BC3" w:rsidRPr="00682BC3" w:rsidRDefault="00705B17" w:rsidP="005157A8">
      <w:pPr>
        <w:ind w:right="-99"/>
        <w:rPr>
          <w:rFonts w:eastAsia="SimSun"/>
          <w:bCs/>
          <w:lang w:eastAsia="zh-CN"/>
        </w:rPr>
      </w:pPr>
      <w:r w:rsidRPr="0088159A">
        <w:t xml:space="preserve">The present document </w:t>
      </w:r>
      <w:r w:rsidR="00403944">
        <w:t xml:space="preserve">is aiming at documenting potential new use cases and service requirements to enhance 5GS for the support of </w:t>
      </w:r>
      <w:r w:rsidR="00403944">
        <w:rPr>
          <w:lang w:eastAsia="ko-KR"/>
        </w:rPr>
        <w:t>Personal IoT networks (PINs), including when the PIN is connected to 5GC</w:t>
      </w:r>
      <w:r w:rsidR="00403944">
        <w:rPr>
          <w:lang w:eastAsia="zh-CN"/>
        </w:rPr>
        <w:t>.</w:t>
      </w:r>
    </w:p>
    <w:p w14:paraId="5BD54C3F" w14:textId="77777777" w:rsidR="00E8629F" w:rsidRPr="00235394" w:rsidRDefault="00E8629F">
      <w:pPr>
        <w:pStyle w:val="Heading1"/>
      </w:pPr>
      <w:bookmarkStart w:id="394" w:name="_Toc521309603"/>
      <w:bookmarkStart w:id="395" w:name="_Toc49943766"/>
      <w:bookmarkStart w:id="396" w:name="_Toc56764287"/>
      <w:r w:rsidRPr="00235394">
        <w:t>2</w:t>
      </w:r>
      <w:r w:rsidRPr="00235394">
        <w:tab/>
        <w:t>References</w:t>
      </w:r>
      <w:bookmarkEnd w:id="394"/>
      <w:bookmarkEnd w:id="395"/>
      <w:bookmarkEnd w:id="396"/>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5B99618B" w14:textId="77777777" w:rsidR="00AC1E9D" w:rsidRDefault="00403944" w:rsidP="00282213">
      <w:pPr>
        <w:pStyle w:val="EX"/>
        <w:rPr>
          <w:ins w:id="397" w:author="S1-204443" w:date="2020-11-20T09:31:00Z"/>
        </w:rPr>
      </w:pPr>
      <w:r>
        <w:t>[3]</w:t>
      </w:r>
      <w:r>
        <w:tab/>
        <w:t>3GPP TS 22.101</w:t>
      </w:r>
      <w:r w:rsidRPr="00235394">
        <w:t>: "</w:t>
      </w:r>
      <w:r>
        <w:t>Service principles</w:t>
      </w:r>
      <w:r w:rsidRPr="00235394">
        <w:t>".</w:t>
      </w:r>
    </w:p>
    <w:p w14:paraId="4AF26195" w14:textId="1DFF0617" w:rsidR="00523E0A" w:rsidRDefault="00AF70DC" w:rsidP="00282213">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239E7C5E" w:rsidR="004459EB" w:rsidRDefault="004459EB" w:rsidP="00282213">
      <w:pPr>
        <w:pStyle w:val="EX"/>
        <w:rPr>
          <w:ins w:id="398" w:author="S1-204443" w:date="2020-11-20T09:31:00Z"/>
        </w:rPr>
      </w:pPr>
      <w:r>
        <w:t>[5]</w:t>
      </w:r>
      <w:r>
        <w:tab/>
        <w:t>3GPP TS 22.278: "Service requirements for the Evolved Packet System (EPS); Stage 1".</w:t>
      </w:r>
    </w:p>
    <w:p w14:paraId="1215DC5F" w14:textId="7CC7481C" w:rsidR="00AC1E9D" w:rsidRDefault="00AC1E9D" w:rsidP="00282213">
      <w:pPr>
        <w:pStyle w:val="EX"/>
        <w:rPr>
          <w:ins w:id="399" w:author="Editor" w:date="2020-11-20T11:43:00Z"/>
        </w:rPr>
      </w:pPr>
      <w:ins w:id="400" w:author="S1-204443" w:date="2020-11-20T09:31:00Z">
        <w:r>
          <w:t>[6]</w:t>
        </w:r>
        <w:r>
          <w:tab/>
          <w:t>3GPP TR 22.858: "</w:t>
        </w:r>
        <w:r w:rsidRPr="002B7490">
          <w:t xml:space="preserve"> </w:t>
        </w:r>
        <w:r w:rsidRPr="0057312A">
          <w:t>Study of Enhancements for Residential 5G</w:t>
        </w:r>
        <w:r w:rsidRPr="00235394">
          <w:t>;</w:t>
        </w:r>
        <w:r>
          <w:t xml:space="preserve"> Stage 1".</w:t>
        </w:r>
      </w:ins>
    </w:p>
    <w:p w14:paraId="1875F3C7" w14:textId="1DC4AECB" w:rsidR="00E8629F" w:rsidRDefault="00943492" w:rsidP="00AC1E9D">
      <w:pPr>
        <w:pStyle w:val="EX"/>
        <w:rPr>
          <w:ins w:id="401" w:author="S1-204066" w:date="2020-11-20T11:27:00Z"/>
        </w:rPr>
      </w:pPr>
      <w:ins w:id="402" w:author="S1-204332" w:date="2020-11-20T11:00:00Z">
        <w:r>
          <w:t>[7]</w:t>
        </w:r>
        <w:r>
          <w:tab/>
          <w:t>3GPP TS 22.115: “Service aspects; Charging and billing”.</w:t>
        </w:r>
      </w:ins>
    </w:p>
    <w:p w14:paraId="1D7270B9" w14:textId="5E24F2A3" w:rsidR="0089007F" w:rsidRPr="00235394" w:rsidRDefault="0089007F" w:rsidP="00AC1E9D">
      <w:pPr>
        <w:pStyle w:val="EX"/>
      </w:pPr>
      <w:ins w:id="403" w:author="S1-204066" w:date="2020-11-20T11:28:00Z">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ins>
    </w:p>
    <w:p w14:paraId="0015DC6F" w14:textId="77777777" w:rsidR="00D47035" w:rsidRPr="00235394" w:rsidRDefault="00E8629F" w:rsidP="00682BC3">
      <w:pPr>
        <w:pStyle w:val="Heading1"/>
      </w:pPr>
      <w:bookmarkStart w:id="404" w:name="_Toc521309604"/>
      <w:bookmarkStart w:id="405" w:name="_Toc49943767"/>
      <w:bookmarkStart w:id="406" w:name="_Toc56764288"/>
      <w:r w:rsidRPr="00235394">
        <w:t>3</w:t>
      </w:r>
      <w:r w:rsidRPr="00235394">
        <w:tab/>
      </w:r>
      <w:r w:rsidR="00367724" w:rsidRPr="00235394">
        <w:t>Definitions and abbreviations</w:t>
      </w:r>
      <w:bookmarkEnd w:id="404"/>
      <w:bookmarkEnd w:id="405"/>
      <w:bookmarkEnd w:id="406"/>
    </w:p>
    <w:p w14:paraId="61B63835" w14:textId="77777777" w:rsidR="00D47035" w:rsidRPr="00235394" w:rsidRDefault="00D47035" w:rsidP="00D47035">
      <w:pPr>
        <w:pStyle w:val="Heading2"/>
      </w:pPr>
      <w:bookmarkStart w:id="407" w:name="_Toc354562226"/>
      <w:bookmarkStart w:id="408" w:name="_Toc49943768"/>
      <w:bookmarkStart w:id="409" w:name="_Toc56764289"/>
      <w:r w:rsidRPr="00235394">
        <w:t>3.1</w:t>
      </w:r>
      <w:r w:rsidRPr="00235394">
        <w:tab/>
        <w:t>Definitions</w:t>
      </w:r>
      <w:bookmarkEnd w:id="407"/>
      <w:bookmarkEnd w:id="408"/>
      <w:bookmarkEnd w:id="409"/>
    </w:p>
    <w:p w14:paraId="269737B4" w14:textId="77777777" w:rsidR="00D47035" w:rsidRPr="00235394" w:rsidRDefault="00D47035" w:rsidP="00D47035">
      <w:r w:rsidRPr="00235394">
        <w:t xml:space="preserve">For the purposes of the present document, the terms and definitions given in </w:t>
      </w:r>
      <w:bookmarkStart w:id="410" w:name="OLE_LINK1"/>
      <w:bookmarkStart w:id="411" w:name="OLE_LINK2"/>
      <w:bookmarkStart w:id="412" w:name="OLE_LINK3"/>
      <w:bookmarkStart w:id="413" w:name="OLE_LINK4"/>
      <w:bookmarkStart w:id="414" w:name="OLE_LINK5"/>
      <w:r>
        <w:t xml:space="preserve">3GPP </w:t>
      </w:r>
      <w:bookmarkEnd w:id="410"/>
      <w:bookmarkEnd w:id="411"/>
      <w:bookmarkEnd w:id="412"/>
      <w:bookmarkEnd w:id="413"/>
      <w:bookmarkEnd w:id="414"/>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rPr>
          <w:ins w:id="415" w:author="S1-204445" w:date="2020-11-20T10:26:00Z"/>
        </w:rPr>
      </w:pPr>
      <w:r w:rsidRPr="00C431F4">
        <w:rPr>
          <w:b/>
        </w:rPr>
        <w:t>direct device connection:</w:t>
      </w:r>
      <w:r>
        <w:rPr>
          <w:b/>
        </w:rPr>
        <w:t xml:space="preserve"> </w:t>
      </w:r>
      <w:r w:rsidR="00881732">
        <w:t>See definition in TS 22.261 [2</w:t>
      </w:r>
      <w:r>
        <w:t>].</w:t>
      </w:r>
    </w:p>
    <w:p w14:paraId="1C6A1E14" w14:textId="40DCC25C" w:rsidR="00860649" w:rsidRDefault="00860649" w:rsidP="00860649">
      <w:pPr>
        <w:pStyle w:val="EditorsNote"/>
        <w:pPrChange w:id="416" w:author="S1-204445" w:date="2020-11-20T10:26:00Z">
          <w:pPr>
            <w:spacing w:before="120"/>
            <w:jc w:val="both"/>
          </w:pPr>
        </w:pPrChange>
      </w:pPr>
      <w:ins w:id="417" w:author="S1-204445" w:date="2020-11-20T10:26:00Z">
        <w:r w:rsidRPr="00860649">
          <w:t>Editor’s Note:</w:t>
        </w:r>
        <w:r>
          <w:t xml:space="preserve"> since this term only applies between two UEs, this term needs to be adapted to apply in the context of this TR, e.g. to describe a connection between two PIN elements that are not UEs.</w:t>
        </w:r>
      </w:ins>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7777777" w:rsidR="00860649" w:rsidRPr="00860649" w:rsidRDefault="00860649" w:rsidP="00860649">
      <w:pPr>
        <w:pStyle w:val="EditorsNote"/>
        <w:rPr>
          <w:ins w:id="418" w:author="S1-204445" w:date="2020-11-20T10:27:00Z"/>
        </w:rPr>
        <w:pPrChange w:id="419" w:author="S1-204445" w:date="2020-11-20T10:27:00Z">
          <w:pPr>
            <w:spacing w:before="120"/>
            <w:jc w:val="both"/>
          </w:pPr>
        </w:pPrChange>
      </w:pPr>
      <w:ins w:id="420" w:author="S1-204445" w:date="2020-11-20T10:27:00Z">
        <w:r w:rsidRPr="00D22E53">
          <w:t>Editor’s Note:</w:t>
        </w:r>
        <w:r>
          <w:t xml:space="preserve"> since this term only applies between a UE and 5G Network, this term may need to be adapted to apply in the context of this TR, e.g. in case that PIN element with Gateway capability is not a UE.</w:t>
        </w:r>
      </w:ins>
    </w:p>
    <w:p w14:paraId="285D1AEF" w14:textId="6991F6D8" w:rsidR="00403944" w:rsidRPr="00997EBB" w:rsidDel="00860649" w:rsidRDefault="00403944" w:rsidP="00403944">
      <w:pPr>
        <w:spacing w:before="120"/>
        <w:jc w:val="both"/>
        <w:rPr>
          <w:del w:id="421" w:author="S1-204445" w:date="2020-11-20T10:27:00Z"/>
        </w:rPr>
      </w:pPr>
      <w:del w:id="422" w:author="S1-204445" w:date="2020-11-20T10:27:00Z">
        <w:r w:rsidRPr="00997EBB" w:rsidDel="00860649">
          <w:rPr>
            <w:b/>
          </w:rPr>
          <w:delText xml:space="preserve">gateway UE: </w:delText>
        </w:r>
        <w:r w:rsidR="00881732" w:rsidDel="00860649">
          <w:delText>See definition in TS 22.101 [3</w:delText>
        </w:r>
        <w:r w:rsidRPr="00997EBB" w:rsidDel="00860649">
          <w:delText>].</w:delText>
        </w:r>
      </w:del>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2BA91383" w14:textId="77777777" w:rsidR="00860649" w:rsidRDefault="00860649" w:rsidP="00860649">
      <w:pPr>
        <w:spacing w:before="120"/>
        <w:jc w:val="both"/>
        <w:rPr>
          <w:ins w:id="423" w:author="S1-204445" w:date="2020-11-20T10:27:00Z"/>
        </w:rPr>
      </w:pPr>
      <w:ins w:id="424" w:author="S1-204445" w:date="2020-11-20T10:27:00Z">
        <w:r>
          <w:rPr>
            <w:b/>
            <w:lang w:val="en-US"/>
          </w:rPr>
          <w:t xml:space="preserve">PIN Element: </w:t>
        </w:r>
        <w:r w:rsidRPr="007F7552">
          <w:rPr>
            <w:rPrChange w:id="425" w:author="abr02" w:date="2020-11-17T09:20:00Z">
              <w:rPr>
                <w:b/>
                <w:lang w:val="en-US"/>
              </w:rPr>
            </w:rPrChange>
          </w:rPr>
          <w:t xml:space="preserve">the basic component making up a PIN-Users Personal IoT Network.  The PIN </w:t>
        </w:r>
        <w:r>
          <w:t>E</w:t>
        </w:r>
        <w:r w:rsidRPr="007F7552">
          <w:rPr>
            <w:rPrChange w:id="426" w:author="abr02" w:date="2020-11-17T09:20:00Z">
              <w:rPr>
                <w:b/>
                <w:lang w:val="en-US"/>
              </w:rPr>
            </w:rPrChange>
          </w:rPr>
          <w:t xml:space="preserve">lement maybe an IoT device, TE, MT, ME, “thing” (See </w:t>
        </w:r>
        <w:r>
          <w:t>sub clause 26a.1 3GPP TS 22.101 [3]) or even a complete UE.</w:t>
        </w:r>
      </w:ins>
    </w:p>
    <w:p w14:paraId="105E5E3C" w14:textId="77777777" w:rsidR="00860649" w:rsidRDefault="00860649" w:rsidP="00860649">
      <w:pPr>
        <w:spacing w:before="120"/>
        <w:jc w:val="both"/>
        <w:rPr>
          <w:ins w:id="427" w:author="S1-204445" w:date="2020-11-20T10:27:00Z"/>
        </w:rPr>
      </w:pPr>
      <w:ins w:id="428" w:author="S1-204445" w:date="2020-11-20T10:27:00Z">
        <w:r>
          <w:rPr>
            <w:b/>
            <w:lang w:val="en-US"/>
          </w:rPr>
          <w:lastRenderedPageBreak/>
          <w:t xml:space="preserve">PIN Element with Gateway Capability: </w:t>
        </w:r>
        <w:r w:rsidRPr="007F7552">
          <w:rPr>
            <w:rPrChange w:id="429" w:author="abr02" w:date="2020-11-17T09:22:00Z">
              <w:rPr>
                <w:b/>
                <w:lang w:val="en-US"/>
              </w:rPr>
            </w:rPrChange>
          </w:rPr>
          <w:t>can act as a gateway that provides access to and from the public operators network (fixed/mobile/cable) and a PIN.</w:t>
        </w:r>
      </w:ins>
    </w:p>
    <w:p w14:paraId="0F51EEE1" w14:textId="77777777" w:rsidR="00860649" w:rsidRDefault="00860649" w:rsidP="00860649">
      <w:pPr>
        <w:pStyle w:val="NO"/>
        <w:rPr>
          <w:ins w:id="430" w:author="S1-204445" w:date="2020-11-20T10:27:00Z"/>
        </w:rPr>
      </w:pPr>
      <w:ins w:id="431" w:author="S1-204445" w:date="2020-11-20T10:27:00Z">
        <w:r>
          <w:t>NOTE:</w:t>
        </w:r>
        <w:r>
          <w:tab/>
          <w:t>A PIN Element can have both PIN management capability and Gateway Capability.</w:t>
        </w:r>
      </w:ins>
    </w:p>
    <w:p w14:paraId="5545E15D" w14:textId="77777777" w:rsidR="00860649" w:rsidRPr="007F7552" w:rsidRDefault="00860649" w:rsidP="00860649">
      <w:pPr>
        <w:pStyle w:val="EditorsNote"/>
        <w:rPr>
          <w:ins w:id="432" w:author="S1-204445" w:date="2020-11-20T10:27:00Z"/>
          <w:rPrChange w:id="433" w:author="abr02" w:date="2020-11-17T09:22:00Z">
            <w:rPr>
              <w:ins w:id="434" w:author="S1-204445" w:date="2020-11-20T10:27:00Z"/>
              <w:b/>
              <w:lang w:val="en-US"/>
            </w:rPr>
          </w:rPrChange>
        </w:rPr>
        <w:pPrChange w:id="435" w:author="abr02" w:date="2020-11-17T09:26:00Z">
          <w:pPr>
            <w:spacing w:before="120"/>
            <w:jc w:val="both"/>
          </w:pPr>
        </w:pPrChange>
      </w:pPr>
      <w:ins w:id="436" w:author="S1-204445" w:date="2020-11-20T10:27:00Z">
        <w:r>
          <w:t>Editor’s Note:</w:t>
        </w:r>
        <w:r>
          <w:tab/>
          <w:t>The relationship with FS_RESIDENT Evolved Residential Gateway still needs FFS.</w:t>
        </w:r>
      </w:ins>
    </w:p>
    <w:p w14:paraId="74E38C64" w14:textId="77777777" w:rsidR="00860649" w:rsidRDefault="00860649" w:rsidP="00860649">
      <w:pPr>
        <w:spacing w:before="120"/>
        <w:jc w:val="both"/>
        <w:rPr>
          <w:ins w:id="437" w:author="S1-204445" w:date="2020-11-20T10:27:00Z"/>
        </w:rPr>
      </w:pPr>
      <w:ins w:id="438" w:author="S1-204445" w:date="2020-11-20T10:27:00Z">
        <w:r>
          <w:rPr>
            <w:b/>
            <w:lang w:val="en-US"/>
          </w:rPr>
          <w:t xml:space="preserve">PIN Element with Management Capability: </w:t>
        </w:r>
        <w:r w:rsidRPr="007F7552">
          <w:rPr>
            <w:rPrChange w:id="439" w:author="abr02" w:date="2020-11-17T09:21:00Z">
              <w:rPr>
                <w:b/>
                <w:lang w:val="en-US"/>
              </w:rPr>
            </w:rPrChange>
          </w:rPr>
          <w:t>A PIN Element with PIN management Capability has capability to manage the PIN.</w:t>
        </w:r>
      </w:ins>
    </w:p>
    <w:p w14:paraId="03900EA8" w14:textId="1614493A" w:rsidR="00403944" w:rsidRPr="00997EBB" w:rsidRDefault="00403944" w:rsidP="00403944">
      <w:pPr>
        <w:spacing w:before="120"/>
        <w:jc w:val="both"/>
        <w:rPr>
          <w:lang w:val="en-US"/>
        </w:rPr>
      </w:pPr>
      <w:r w:rsidRPr="00997EBB">
        <w:rPr>
          <w:b/>
          <w:lang w:val="en-US"/>
        </w:rPr>
        <w:t>Personal IoT Network:</w:t>
      </w:r>
      <w:r w:rsidRPr="00997EBB">
        <w:rPr>
          <w:lang w:val="en-US"/>
        </w:rPr>
        <w:t xml:space="preserve"> </w:t>
      </w:r>
      <w:del w:id="440" w:author="S1-204445" w:date="2020-11-20T10:28:00Z">
        <w:r w:rsidRPr="00997EBB" w:rsidDel="00860649">
          <w:rPr>
            <w:lang w:val="en-US"/>
          </w:rPr>
          <w:delText xml:space="preserve">A Personal IoT Network (PIN) consists of more than </w:delText>
        </w:r>
      </w:del>
      <w:r w:rsidRPr="00997EBB">
        <w:rPr>
          <w:lang w:val="en-US"/>
        </w:rPr>
        <w:t xml:space="preserve">one </w:t>
      </w:r>
      <w:ins w:id="441" w:author="S1-204445" w:date="2020-11-20T10:28:00Z">
        <w:r w:rsidR="00860649">
          <w:rPr>
            <w:lang w:val="en-US"/>
          </w:rPr>
          <w:t xml:space="preserve">or more </w:t>
        </w:r>
      </w:ins>
      <w:r w:rsidRPr="00997EBB">
        <w:rPr>
          <w:lang w:val="en-US"/>
        </w:rPr>
        <w:t xml:space="preserve">PIN </w:t>
      </w:r>
      <w:del w:id="442" w:author="S1-204445" w:date="2020-11-20T10:29:00Z">
        <w:r w:rsidRPr="00997EBB" w:rsidDel="00860649">
          <w:rPr>
            <w:lang w:val="en-US"/>
          </w:rPr>
          <w:delText xml:space="preserve">Devices </w:delText>
        </w:r>
      </w:del>
      <w:ins w:id="443" w:author="S1-204445" w:date="2020-11-20T10:29:00Z">
        <w:r w:rsidR="00860649">
          <w:rPr>
            <w:lang w:val="en-US"/>
          </w:rPr>
          <w:t>Elements that communicate with each other</w:t>
        </w:r>
      </w:ins>
      <w:del w:id="444" w:author="S1-204445" w:date="2020-11-20T10:29:00Z">
        <w:r w:rsidRPr="00997EBB" w:rsidDel="00860649">
          <w:rPr>
            <w:lang w:val="en-US"/>
          </w:rPr>
          <w:delText xml:space="preserve">under the control of one PIN-User providing access to the serving PLMNs. PIN Devices can </w:delText>
        </w:r>
        <w:r w:rsidR="00AF70DC" w:rsidRPr="00997EBB" w:rsidDel="00860649">
          <w:rPr>
            <w:lang w:val="en-US"/>
          </w:rPr>
          <w:delText>communicat</w:delText>
        </w:r>
        <w:r w:rsidR="00AF70DC" w:rsidDel="00860649">
          <w:rPr>
            <w:lang w:val="en-US"/>
          </w:rPr>
          <w:delText>e</w:delText>
        </w:r>
        <w:r w:rsidRPr="00997EBB" w:rsidDel="00860649">
          <w:rPr>
            <w:lang w:val="en-US"/>
          </w:rPr>
          <w:delText xml:space="preserve"> with other PIN Devices using </w:delText>
        </w:r>
        <w:r w:rsidRPr="00997EBB" w:rsidDel="00860649">
          <w:rPr>
            <w:lang w:eastAsia="ko-KR"/>
          </w:rPr>
          <w:delText>direct device connections or direct network connections</w:delText>
        </w:r>
      </w:del>
      <w:r w:rsidRPr="00997EBB">
        <w:rPr>
          <w:lang w:eastAsia="ko-KR"/>
        </w:rPr>
        <w:t>.</w:t>
      </w:r>
    </w:p>
    <w:p w14:paraId="488EF109" w14:textId="7418F939" w:rsidR="00403944" w:rsidDel="00860649" w:rsidRDefault="00403944" w:rsidP="00403944">
      <w:pPr>
        <w:spacing w:before="120"/>
        <w:jc w:val="both"/>
        <w:rPr>
          <w:del w:id="445" w:author="S1-204445" w:date="2020-11-20T10:27:00Z"/>
          <w:lang w:val="en-US"/>
        </w:rPr>
      </w:pPr>
      <w:del w:id="446" w:author="S1-204445" w:date="2020-11-20T10:27:00Z">
        <w:r w:rsidRPr="00997EBB" w:rsidDel="00860649">
          <w:rPr>
            <w:b/>
            <w:lang w:val="en-US"/>
          </w:rPr>
          <w:delText>PIN Device:</w:delText>
        </w:r>
        <w:r w:rsidRPr="00997EBB" w:rsidDel="00860649">
          <w:rPr>
            <w:lang w:val="en-US"/>
          </w:rPr>
          <w:delText xml:space="preserve"> A PIN Device (P-Device) is the basic component making up a PIN-User’s Personal IoT Network. A PIN Device is handled as a single entity in the PIN but physically it may be</w:delText>
        </w:r>
        <w:r w:rsidDel="00860649">
          <w:rPr>
            <w:lang w:val="en-US"/>
          </w:rPr>
          <w:delText xml:space="preserve"> either a single device or a group of devices. The PIN Device may be a UE, an IoT device or </w:delText>
        </w:r>
        <w:r w:rsidDel="00860649">
          <w:delText>a device (“thing”) behind a gateway UE (see sub clause 26a.1 </w:delText>
        </w:r>
        <w:r w:rsidR="00881732" w:rsidDel="00860649">
          <w:delText>3GPP TS 22.101 [3</w:delText>
        </w:r>
        <w:r w:rsidDel="00860649">
          <w:delText>])</w:delText>
        </w:r>
        <w:r w:rsidDel="00860649">
          <w:rPr>
            <w:lang w:val="en-US"/>
          </w:rPr>
          <w:delText>.</w:delText>
        </w:r>
      </w:del>
    </w:p>
    <w:p w14:paraId="5CFBE0ED" w14:textId="75D055B4" w:rsidR="00D47035" w:rsidRDefault="00403944" w:rsidP="00AF70DC">
      <w:pPr>
        <w:rPr>
          <w:ins w:id="447" w:author="S1-204445" w:date="2020-11-20T10:28:00Z"/>
        </w:rPr>
      </w:pPr>
      <w:r>
        <w:rPr>
          <w:b/>
        </w:rPr>
        <w:t>PIN-</w:t>
      </w:r>
      <w:r w:rsidRPr="00AF70DC">
        <w:rPr>
          <w:b/>
          <w:lang w:val="en-US"/>
        </w:rPr>
        <w:t>User</w:t>
      </w:r>
      <w:r>
        <w:rPr>
          <w:b/>
        </w:rPr>
        <w:t>:</w:t>
      </w:r>
      <w:r>
        <w:t xml:space="preserve"> The PIN-User is the person who owns the PIN with respective subscriptions at one service provider.</w:t>
      </w:r>
    </w:p>
    <w:p w14:paraId="5474D45F" w14:textId="57D45B75" w:rsidR="00860649" w:rsidRPr="00235394" w:rsidRDefault="00860649" w:rsidP="00860649">
      <w:pPr>
        <w:pStyle w:val="EditorsNote"/>
        <w:pPrChange w:id="448" w:author="S1-204445" w:date="2020-11-20T10:28:00Z">
          <w:pPr/>
        </w:pPrChange>
      </w:pPr>
      <w:ins w:id="449" w:author="S1-204445" w:date="2020-11-20T10:28:00Z">
        <w:r>
          <w:t>Editor’s Note:</w:t>
        </w:r>
        <w:r>
          <w:tab/>
          <w:t>The above terms PIN Element, PIN Element with Gateway Capability, PIN Element with Management Capability where agreed at SA1#92e, they need to be applied to all usecases in this TR.  This will be via contribution to the next SA1 meeting.</w:t>
        </w:r>
      </w:ins>
    </w:p>
    <w:p w14:paraId="45F0BD56" w14:textId="77777777" w:rsidR="00D47035" w:rsidRPr="00235394" w:rsidRDefault="00D47035" w:rsidP="00D47035">
      <w:pPr>
        <w:pStyle w:val="Heading2"/>
      </w:pPr>
      <w:bookmarkStart w:id="450" w:name="_Toc354562228"/>
      <w:bookmarkStart w:id="451" w:name="_Toc49943769"/>
      <w:bookmarkStart w:id="452" w:name="_Toc56764290"/>
      <w:r w:rsidRPr="00235394">
        <w:t>3.</w:t>
      </w:r>
      <w:r w:rsidR="00682BC3">
        <w:t>2</w:t>
      </w:r>
      <w:r w:rsidRPr="00235394">
        <w:tab/>
        <w:t>Abbreviations</w:t>
      </w:r>
      <w:bookmarkEnd w:id="450"/>
      <w:bookmarkEnd w:id="451"/>
      <w:bookmarkEnd w:id="452"/>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Personal IoT Network</w:t>
      </w:r>
    </w:p>
    <w:p w14:paraId="7AB1EFAA" w14:textId="6274D86F" w:rsidR="00AF70DC" w:rsidDel="00007528" w:rsidRDefault="00AF70DC" w:rsidP="00AF70DC">
      <w:pPr>
        <w:pStyle w:val="EW"/>
        <w:rPr>
          <w:del w:id="453" w:author="S1-204445" w:date="2020-11-20T10:29:00Z"/>
        </w:rPr>
      </w:pPr>
      <w:del w:id="454" w:author="S1-204445" w:date="2020-11-20T10:29:00Z">
        <w:r w:rsidDel="00860649">
          <w:delText>P-Device</w:delText>
        </w:r>
        <w:r w:rsidDel="00860649">
          <w:tab/>
          <w:delText>PIN Device</w:delText>
        </w:r>
      </w:del>
    </w:p>
    <w:p w14:paraId="0A0368F7" w14:textId="77777777" w:rsidR="00007528" w:rsidRDefault="00007528" w:rsidP="00007528">
      <w:pPr>
        <w:pStyle w:val="EW"/>
        <w:rPr>
          <w:ins w:id="455" w:author="S1-204444" w:date="2020-11-20T10:47:00Z"/>
        </w:rPr>
      </w:pPr>
      <w:ins w:id="456" w:author="S1-204444" w:date="2020-11-20T10:47:00Z">
        <w:r>
          <w:t>UPnP</w:t>
        </w:r>
        <w:r>
          <w:tab/>
        </w:r>
        <w:r w:rsidRPr="00591148">
          <w:t>Universal Plug and Play</w:t>
        </w:r>
      </w:ins>
    </w:p>
    <w:p w14:paraId="37A00433" w14:textId="63681BFB" w:rsidR="00007528" w:rsidRDefault="00007528" w:rsidP="00AF70DC">
      <w:pPr>
        <w:pStyle w:val="EW"/>
        <w:rPr>
          <w:ins w:id="457" w:author="S1-204444" w:date="2020-11-20T10:47:00Z"/>
        </w:rPr>
      </w:pPr>
      <w:ins w:id="458" w:author="S1-204444" w:date="2020-11-20T10:47:00Z">
        <w:r>
          <w:t>DNLA</w:t>
        </w:r>
        <w:r>
          <w:tab/>
        </w:r>
        <w:r w:rsidRPr="00591148">
          <w:t>Digital Living Network Alliance</w:t>
        </w:r>
      </w:ins>
    </w:p>
    <w:p w14:paraId="2EA5F504" w14:textId="6E0CF6B2" w:rsidR="00487E20" w:rsidRPr="00D47035" w:rsidDel="00860649" w:rsidRDefault="00487E20" w:rsidP="00487E20">
      <w:pPr>
        <w:pStyle w:val="EW"/>
        <w:ind w:left="0" w:firstLine="0"/>
        <w:rPr>
          <w:del w:id="459" w:author="S1-204445" w:date="2020-11-20T10:29:00Z"/>
        </w:rPr>
      </w:pPr>
    </w:p>
    <w:p w14:paraId="2FB57352" w14:textId="77777777" w:rsidR="00487E20" w:rsidRDefault="00487E20" w:rsidP="00487E20">
      <w:pPr>
        <w:pStyle w:val="Heading1"/>
      </w:pPr>
      <w:bookmarkStart w:id="460" w:name="_Toc521309608"/>
      <w:bookmarkStart w:id="461" w:name="_Toc49943770"/>
      <w:bookmarkStart w:id="462" w:name="_Toc56764291"/>
      <w:r>
        <w:t>4</w:t>
      </w:r>
      <w:r>
        <w:tab/>
        <w:t>Overview</w:t>
      </w:r>
      <w:bookmarkEnd w:id="460"/>
      <w:bookmarkEnd w:id="461"/>
      <w:bookmarkEnd w:id="462"/>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pPr>
        <w:rPr>
          <w:ins w:id="463" w:author="S1-204334" w:date="2020-11-20T09:42:00Z"/>
        </w:rPr>
      </w:pPr>
      <w:ins w:id="464" w:author="S1-204334" w:date="2020-11-20T09:42:00Z">
        <w:r>
          <w:t xml:space="preserve">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w:t>
        </w:r>
      </w:ins>
      <w:ins w:id="465" w:author="S1-204334" w:date="2020-11-20T09:43:00Z">
        <w:r>
          <w:t>etc.</w:t>
        </w:r>
      </w:ins>
      <w:ins w:id="466" w:author="S1-204334" w:date="2020-11-20T09:42:00Z">
        <w:r>
          <w:t>)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ins>
    </w:p>
    <w:p w14:paraId="77C76B5D" w14:textId="77777777" w:rsidR="00095702" w:rsidRDefault="00095702" w:rsidP="00095702">
      <w:pPr>
        <w:pStyle w:val="B1"/>
        <w:rPr>
          <w:ins w:id="467" w:author="S1-204334" w:date="2020-11-20T09:42:00Z"/>
        </w:rPr>
        <w:pPrChange w:id="468" w:author="ab" w:date="2020-10-22T12:56:00Z">
          <w:pPr/>
        </w:pPrChange>
      </w:pPr>
      <w:ins w:id="469" w:author="S1-204334" w:date="2020-11-20T09:42:00Z">
        <w:r>
          <w:t>i)</w:t>
        </w:r>
        <w:r>
          <w:tab/>
          <w:t>Wearable devices;</w:t>
        </w:r>
      </w:ins>
    </w:p>
    <w:p w14:paraId="386ED715" w14:textId="77777777" w:rsidR="00095702" w:rsidRDefault="00095702" w:rsidP="00095702">
      <w:pPr>
        <w:pStyle w:val="B1"/>
        <w:rPr>
          <w:ins w:id="470" w:author="S1-204334" w:date="2020-11-20T09:42:00Z"/>
        </w:rPr>
        <w:pPrChange w:id="471" w:author="ab" w:date="2020-10-22T12:56:00Z">
          <w:pPr/>
        </w:pPrChange>
      </w:pPr>
      <w:ins w:id="472" w:author="S1-204334" w:date="2020-11-20T09:42:00Z">
        <w:r>
          <w:t>ii)</w:t>
        </w:r>
        <w:r>
          <w:tab/>
          <w:t>Home automation</w:t>
        </w:r>
      </w:ins>
    </w:p>
    <w:p w14:paraId="0F3E03B1" w14:textId="5A6CC76E" w:rsidR="00095702" w:rsidRDefault="00095702" w:rsidP="00095702">
      <w:pPr>
        <w:rPr>
          <w:ins w:id="473" w:author="S1-204334" w:date="2020-11-20T09:42:00Z"/>
        </w:rPr>
      </w:pPr>
      <w:ins w:id="474" w:author="S1-204334" w:date="2020-11-20T09:42:00Z">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ins>
    </w:p>
    <w:p w14:paraId="59206694" w14:textId="77777777" w:rsidR="00095702" w:rsidRDefault="00095702" w:rsidP="00095702">
      <w:pPr>
        <w:rPr>
          <w:ins w:id="475" w:author="S1-204334" w:date="2020-11-20T09:42:00Z"/>
        </w:rPr>
      </w:pPr>
      <w:ins w:id="476" w:author="S1-204334" w:date="2020-11-20T09:42:00Z">
        <w:r>
          <w:t>PINs have been around for a long time using others standards however their take up / adoption rate has been low compared to the general smartphone UE.</w:t>
        </w:r>
      </w:ins>
    </w:p>
    <w:p w14:paraId="4B0C2E55" w14:textId="77777777" w:rsidR="00095702" w:rsidRDefault="00095702" w:rsidP="00095702">
      <w:pPr>
        <w:pStyle w:val="B1"/>
        <w:rPr>
          <w:ins w:id="477" w:author="S1-204334" w:date="2020-11-20T09:42:00Z"/>
        </w:rPr>
      </w:pPr>
      <w:ins w:id="478" w:author="S1-204334" w:date="2020-11-20T09:42:00Z">
        <w:r>
          <w:t>a)</w:t>
        </w:r>
        <w:r>
          <w:tab/>
          <w:t>Home automation there are multitude of standards, some require hubs, configuration is a barrier to entry for adaption and usability is plain awful. Reliability of the networks built with these standards can be questionable at times.</w:t>
        </w:r>
      </w:ins>
    </w:p>
    <w:p w14:paraId="2D5A424E" w14:textId="3282961A" w:rsidR="00095702" w:rsidRDefault="00095702" w:rsidP="00095702">
      <w:pPr>
        <w:pStyle w:val="B1"/>
        <w:rPr>
          <w:ins w:id="479" w:author="S1-204334" w:date="2020-11-20T09:42:00Z"/>
        </w:rPr>
      </w:pPr>
      <w:ins w:id="480" w:author="S1-204334" w:date="2020-11-20T09:42:00Z">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w:t>
        </w:r>
        <w:r>
          <w:lastRenderedPageBreak/>
          <w:t xml:space="preserve">Earbuds </w:t>
        </w:r>
        <w:r w:rsidRPr="0041643E">
          <w:t>/ Rings</w:t>
        </w:r>
        <w:r>
          <w:t xml:space="preserve"> are very small, even an ESIM chip takes up valuable space, battery consumption and adds weight to the device.</w:t>
        </w:r>
      </w:ins>
    </w:p>
    <w:p w14:paraId="6389DA2E" w14:textId="2BA000F8" w:rsidR="00487E20" w:rsidRDefault="00095702" w:rsidP="00095702">
      <w:pPr>
        <w:pPrChange w:id="481" w:author="S1-204334" w:date="2020-11-20T09:43:00Z">
          <w:pPr>
            <w:pStyle w:val="EditorsNote"/>
          </w:pPr>
        </w:pPrChange>
      </w:pPr>
      <w:ins w:id="482" w:author="S1-204334" w:date="2020-11-20T09:42:00Z">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ins>
    </w:p>
    <w:p w14:paraId="3A84066E" w14:textId="77777777" w:rsidR="005157A8" w:rsidRPr="005157A8" w:rsidRDefault="00487E20" w:rsidP="00705B17">
      <w:pPr>
        <w:pStyle w:val="Heading1"/>
      </w:pPr>
      <w:bookmarkStart w:id="483" w:name="_Toc521309609"/>
      <w:bookmarkStart w:id="484" w:name="_Toc49943771"/>
      <w:bookmarkStart w:id="485" w:name="_Toc56764292"/>
      <w:r>
        <w:t>5</w:t>
      </w:r>
      <w:r>
        <w:tab/>
        <w:t xml:space="preserve">Use </w:t>
      </w:r>
      <w:r w:rsidR="004D6C3B">
        <w:t>c</w:t>
      </w:r>
      <w:r>
        <w:t>ases</w:t>
      </w:r>
      <w:bookmarkEnd w:id="483"/>
      <w:bookmarkEnd w:id="484"/>
      <w:bookmarkEnd w:id="485"/>
    </w:p>
    <w:p w14:paraId="75F77D21" w14:textId="66623F34" w:rsidR="00AF70DC" w:rsidRPr="00EE207E" w:rsidRDefault="008736CA" w:rsidP="00881732">
      <w:pPr>
        <w:pStyle w:val="Heading2"/>
      </w:pPr>
      <w:bookmarkStart w:id="486" w:name="_Toc49943772"/>
      <w:bookmarkStart w:id="487" w:name="_Toc521309617"/>
      <w:bookmarkStart w:id="488" w:name="_Toc56764293"/>
      <w:r>
        <w:t>5.1</w:t>
      </w:r>
      <w:r w:rsidR="00881732">
        <w:tab/>
      </w:r>
      <w:r w:rsidR="00AF70DC">
        <w:t xml:space="preserve">Traffic </w:t>
      </w:r>
      <w:r w:rsidR="00AF70DC" w:rsidRPr="00EE207E">
        <w:t>Scenario</w:t>
      </w:r>
      <w:r w:rsidR="00AF70DC">
        <w:t xml:space="preserve">: </w:t>
      </w:r>
      <w:r w:rsidR="00AF70DC" w:rsidRPr="00881732">
        <w:t>inHome</w:t>
      </w:r>
      <w:bookmarkEnd w:id="486"/>
      <w:bookmarkEnd w:id="488"/>
    </w:p>
    <w:p w14:paraId="32884CA8" w14:textId="26BD7E87" w:rsidR="00AF70DC" w:rsidRPr="00AC1E9D" w:rsidRDefault="008736CA" w:rsidP="00AF70DC">
      <w:pPr>
        <w:pStyle w:val="Heading3"/>
        <w:rPr>
          <w:lang w:eastAsia="ko-KR"/>
        </w:rPr>
      </w:pPr>
      <w:bookmarkStart w:id="489" w:name="_Toc528919280"/>
      <w:bookmarkStart w:id="490" w:name="_Toc49943773"/>
      <w:bookmarkStart w:id="491" w:name="_Toc56764294"/>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489"/>
      <w:bookmarkEnd w:id="490"/>
      <w:bookmarkEnd w:id="491"/>
    </w:p>
    <w:p w14:paraId="31F191A3" w14:textId="77777777" w:rsidR="00AF70DC" w:rsidRDefault="00AF70DC" w:rsidP="00AF70DC">
      <w:pPr>
        <w:rPr>
          <w:lang w:eastAsia="ko-KR"/>
        </w:rPr>
      </w:pPr>
      <w:r>
        <w:rPr>
          <w:lang w:eastAsia="ko-KR"/>
        </w:rPr>
        <w:t>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Devices,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77777777" w:rsidR="00AF70DC" w:rsidRDefault="00AF70DC" w:rsidP="00AF70DC">
      <w:pPr>
        <w:rPr>
          <w:lang w:eastAsia="ko-KR"/>
        </w:rPr>
      </w:pPr>
      <w:r>
        <w:rPr>
          <w:lang w:eastAsia="ko-KR"/>
        </w:rPr>
        <w:t>The PIN Devices listed above and many others that are not listed above can communicate with hubs / gateways within the PIN where some control can take place at the gateway (e.g. thermostats and sprinkler controllers are usually self-contained within the PIN device, whereas power sockets and light bulbs might communicate with a PIN Device that manages the PIN that control their actions). In addition, thermostats etc. can also communicate with these PIN Devices that manage the network.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3A6FFE63" w14:textId="77777777" w:rsidR="00AF70DC" w:rsidRPr="00EE207E" w:rsidRDefault="00AF70DC" w:rsidP="00AF70DC">
      <w:r>
        <w:rPr>
          <w:lang w:eastAsia="ko-KR"/>
        </w:rPr>
        <w:t xml:space="preserve">In case of the PIN Device that manages the PIN </w:t>
      </w:r>
      <w:r w:rsidR="008736CA">
        <w:rPr>
          <w:lang w:eastAsia="ko-KR"/>
        </w:rPr>
        <w:t>(shown as a GW in Figure 5.1</w:t>
      </w:r>
      <w:r>
        <w:rPr>
          <w:lang w:eastAsia="ko-KR"/>
        </w:rPr>
        <w:t xml:space="preserve">.1-1)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Device that manages the PIN connects to a broadband network </w:t>
      </w:r>
      <w:r w:rsidRPr="00EE207E">
        <w:rPr>
          <w:lang w:eastAsia="ko-KR"/>
        </w:rPr>
        <w:t>most houses ha</w:t>
      </w:r>
      <w:r>
        <w:rPr>
          <w:lang w:eastAsia="ko-KR"/>
        </w:rPr>
        <w:t>ve</w:t>
      </w:r>
      <w:r w:rsidRPr="00EE207E">
        <w:rPr>
          <w:lang w:eastAsia="ko-KR"/>
        </w:rPr>
        <w:t xml:space="preserve"> only one entry network point where the </w:t>
      </w:r>
      <w:r>
        <w:rPr>
          <w:lang w:eastAsia="ko-KR"/>
        </w:rPr>
        <w:t>gateway 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CB29FB" w:rsidRDefault="00CB29FB"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CB29FB" w:rsidRDefault="00CB29FB"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3"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4"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5"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6"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CB29FB" w:rsidRDefault="00CB29FB"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CB29FB" w:rsidRDefault="00CB29FB"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7"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8"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9"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30"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31"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2"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3"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492" w:name="_Hlk515557"/>
      <w:r>
        <w:t>Figure 5.</w:t>
      </w:r>
      <w:r w:rsidR="008736CA">
        <w:rPr>
          <w:lang w:val="en-US"/>
        </w:rPr>
        <w:t>1</w:t>
      </w:r>
      <w:r>
        <w:t>.1</w:t>
      </w:r>
      <w:r w:rsidRPr="00CB0C8A">
        <w:t xml:space="preserve">-1: </w:t>
      </w:r>
      <w:r>
        <w:rPr>
          <w:lang w:val="en-US"/>
        </w:rPr>
        <w:t>inHome scenario</w:t>
      </w:r>
    </w:p>
    <w:p w14:paraId="7114A702" w14:textId="77777777"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Devices)</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PIN Device that manages the PIN</w:t>
      </w:r>
      <w:r w:rsidRPr="00EE207E">
        <w:rPr>
          <w:lang w:eastAsia="ko-KR"/>
        </w:rPr>
        <w:t xml:space="preserve">. Data is encrypted from the end device to the </w:t>
      </w:r>
      <w:r>
        <w:rPr>
          <w:lang w:eastAsia="ko-KR"/>
        </w:rPr>
        <w:t>PIN Device that manages the PIN</w:t>
      </w:r>
      <w:r w:rsidRPr="00EE207E">
        <w:rPr>
          <w:lang w:eastAsia="ko-KR"/>
        </w:rPr>
        <w:t>.</w:t>
      </w:r>
    </w:p>
    <w:p w14:paraId="4057DBFB" w14:textId="77777777" w:rsidR="00AF70DC" w:rsidRDefault="00AF70DC" w:rsidP="00AF70DC">
      <w:pPr>
        <w:pStyle w:val="NO"/>
        <w:rPr>
          <w:lang w:eastAsia="ko-KR"/>
        </w:rPr>
      </w:pPr>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PIN Device</w:t>
      </w:r>
      <w:r w:rsidRPr="00EE207E">
        <w:rPr>
          <w:lang w:eastAsia="ko-KR"/>
        </w:rPr>
        <w:t xml:space="preserve"> communicating with </w:t>
      </w:r>
      <w:r>
        <w:rPr>
          <w:lang w:eastAsia="ko-KR"/>
        </w:rPr>
        <w:t>any other PIN Device</w:t>
      </w:r>
      <w:r w:rsidRPr="00EE207E">
        <w:rPr>
          <w:lang w:eastAsia="ko-KR"/>
        </w:rPr>
        <w:t>. The home resident is aware that certain types of devices can act as relays.</w:t>
      </w:r>
      <w:bookmarkStart w:id="493" w:name="_Toc528919281"/>
      <w:bookmarkEnd w:id="492"/>
    </w:p>
    <w:p w14:paraId="059F0786" w14:textId="77777777" w:rsidR="00AF70DC" w:rsidRPr="00EE207E" w:rsidRDefault="008736CA" w:rsidP="00AF70DC">
      <w:pPr>
        <w:pStyle w:val="Heading3"/>
        <w:rPr>
          <w:lang w:eastAsia="ko-KR"/>
        </w:rPr>
      </w:pPr>
      <w:bookmarkStart w:id="494" w:name="_Toc49943774"/>
      <w:bookmarkStart w:id="495" w:name="_Toc56764295"/>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493"/>
      <w:bookmarkEnd w:id="494"/>
      <w:bookmarkEnd w:id="495"/>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77777777"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77777777"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w:t>
      </w:r>
      <w:r w:rsidR="008736CA">
        <w:rPr>
          <w:lang w:eastAsia="ko-KR"/>
        </w:rPr>
        <w:t xml:space="preserve"> the delay to inform the</w:t>
      </w:r>
      <w:r>
        <w:rPr>
          <w:lang w:eastAsia="ko-KR"/>
        </w:rPr>
        <w:t xml:space="preserve"> PIN Device that manages the PIN network that an event has occurred needs to be 200ms</w:t>
      </w:r>
      <w:r w:rsidR="008736CA">
        <w:rPr>
          <w:lang w:eastAsia="ko-KR"/>
        </w:rPr>
        <w:t> [4</w:t>
      </w:r>
      <w:r>
        <w:rPr>
          <w:lang w:eastAsia="ko-KR"/>
        </w:rPr>
        <w:t>]. Some devices will need to rely on mesh relays for routing their data.</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7777777" w:rsidR="00AF70DC" w:rsidRDefault="00AF70DC" w:rsidP="00AF70DC">
      <w:pPr>
        <w:rPr>
          <w:lang w:eastAsia="ko-KR"/>
        </w:rPr>
      </w:pPr>
      <w:r>
        <w:rPr>
          <w:lang w:eastAsia="ko-KR"/>
        </w:rPr>
        <w:t>PIN-user is aware which PIN Devices can act as a relay and which ones cannot.</w:t>
      </w:r>
    </w:p>
    <w:p w14:paraId="73FC81EB" w14:textId="77777777" w:rsidR="00AF70DC" w:rsidRDefault="00AF70DC" w:rsidP="00AF70DC">
      <w:pPr>
        <w:rPr>
          <w:lang w:eastAsia="ko-KR"/>
        </w:rPr>
      </w:pPr>
      <w:r>
        <w:rPr>
          <w:lang w:eastAsia="ko-KR"/>
        </w:rPr>
        <w:t>Some example dimensions of products PIN Devices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77777777" w:rsidR="00AF70DC" w:rsidRDefault="00AF70DC" w:rsidP="00AF70DC">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73155B58" w14:textId="77777777" w:rsidR="00AF70DC" w:rsidRPr="00EE207E" w:rsidRDefault="00AF70DC" w:rsidP="00AF70DC">
      <w:pPr>
        <w:rPr>
          <w:lang w:eastAsia="ko-KR"/>
        </w:rPr>
      </w:pPr>
      <w:r>
        <w:rPr>
          <w:lang w:eastAsia="ko-KR"/>
        </w:rPr>
        <w:t>PIN device use direct device connections to communicate with each other.</w:t>
      </w:r>
    </w:p>
    <w:p w14:paraId="155E216E" w14:textId="77777777" w:rsidR="00AF70DC" w:rsidRDefault="008736CA" w:rsidP="00AF70DC">
      <w:pPr>
        <w:pStyle w:val="Heading3"/>
      </w:pPr>
      <w:bookmarkStart w:id="496" w:name="_Toc49943775"/>
      <w:bookmarkStart w:id="497" w:name="_Toc528919282"/>
      <w:bookmarkStart w:id="498" w:name="_Toc56764296"/>
      <w:r>
        <w:lastRenderedPageBreak/>
        <w:t>5.1</w:t>
      </w:r>
      <w:r w:rsidR="00AF70DC">
        <w:t>.3</w:t>
      </w:r>
      <w:r w:rsidR="00AF70DC">
        <w:tab/>
        <w:t>Service Flows</w:t>
      </w:r>
      <w:bookmarkEnd w:id="496"/>
      <w:bookmarkEnd w:id="498"/>
    </w:p>
    <w:p w14:paraId="2E3BD822" w14:textId="77777777" w:rsidR="00095702" w:rsidRDefault="00095702" w:rsidP="00095702">
      <w:pPr>
        <w:pStyle w:val="Heading4"/>
        <w:rPr>
          <w:ins w:id="499" w:author="S1-204331" w:date="2020-11-20T09:45:00Z"/>
        </w:rPr>
        <w:pPrChange w:id="500" w:author="ab" w:date="2020-11-02T11:47:00Z">
          <w:pPr/>
        </w:pPrChange>
      </w:pPr>
      <w:bookmarkStart w:id="501" w:name="_Toc56764297"/>
      <w:ins w:id="502" w:author="S1-204331" w:date="2020-11-20T09:45:00Z">
        <w:r>
          <w:t>5.1.3.1</w:t>
        </w:r>
        <w:r>
          <w:tab/>
          <w:t>General</w:t>
        </w:r>
        <w:bookmarkEnd w:id="501"/>
      </w:ins>
    </w:p>
    <w:p w14:paraId="57353713" w14:textId="186C6246"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503" w:author="S1-204331" w:date="2020-11-20T09:45:00Z">
        <w:r w:rsidR="00095702">
          <w:t xml:space="preserve"> (PIN Relay)</w:t>
        </w:r>
      </w:ins>
      <w:r>
        <w:t>. The light bulbs and power sockets indicate that these devices can help extend the coverage</w:t>
      </w:r>
      <w:ins w:id="504" w:author="S1-204331" w:date="2020-11-20T09:46:00Z">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ins>
      <w:r>
        <w:t>. 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505" w:author="S1-204331" w:date="2020-11-20T09:46:00Z">
        <w:r w:rsidR="00095702" w:rsidRPr="00095702">
          <w:t xml:space="preserve"> </w:t>
        </w:r>
      </w:ins>
      <w:ins w:id="506" w:author="S1-204331" w:date="2020-11-20T09:47:00Z">
        <w:r w:rsidR="00095702">
          <w:t>Later Florence install a smart door lock on the door with the door sensor. The door lock created a secure connection with the PIN.  When she activates the door to open using her app she notices it takes a second before the bolt moves.</w:t>
        </w:r>
      </w:ins>
    </w:p>
    <w:p w14:paraId="2F8EC3FF" w14:textId="144563E7" w:rsidR="00AF70DC" w:rsidRDefault="00AF70DC" w:rsidP="00AF70DC">
      <w:pPr>
        <w:rPr>
          <w:ins w:id="507" w:author="S1-204331" w:date="2020-11-20T09:47: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5C33ABC9" w14:textId="77777777" w:rsidR="00095702" w:rsidRDefault="00095702" w:rsidP="00095702">
      <w:pPr>
        <w:pStyle w:val="Heading4"/>
        <w:rPr>
          <w:ins w:id="508" w:author="S1-204331" w:date="2020-11-20T09:47:00Z"/>
        </w:rPr>
        <w:pPrChange w:id="509" w:author="ab" w:date="2020-11-02T11:47:00Z">
          <w:pPr/>
        </w:pPrChange>
      </w:pPr>
      <w:bookmarkStart w:id="510" w:name="_Toc56764298"/>
      <w:ins w:id="511" w:author="S1-204331" w:date="2020-11-20T09:47:00Z">
        <w:r>
          <w:t>5.1.3.2.</w:t>
        </w:r>
        <w:r>
          <w:tab/>
          <w:t>Onboardi</w:t>
        </w:r>
        <w:del w:id="512" w:author="abr02" w:date="2020-11-15T16:13:00Z">
          <w:r w:rsidDel="00BD6AA3">
            <w:delText>i</w:delText>
          </w:r>
        </w:del>
        <w:r>
          <w:t>ng</w:t>
        </w:r>
        <w:bookmarkEnd w:id="510"/>
      </w:ins>
    </w:p>
    <w:p w14:paraId="45522EC9" w14:textId="4242E13D" w:rsidR="00095702" w:rsidRDefault="00095702" w:rsidP="00095702">
      <w:pPr>
        <w:rPr>
          <w:ins w:id="513" w:author="S1-204331" w:date="2020-11-20T09:47:00Z"/>
        </w:rPr>
      </w:pPr>
      <w:ins w:id="514" w:author="S1-204331" w:date="2020-11-20T09:47:00Z">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ins>
    </w:p>
    <w:p w14:paraId="7CD9BD04" w14:textId="703E5564" w:rsidR="00095702" w:rsidRDefault="00095702" w:rsidP="00095702">
      <w:pPr>
        <w:pStyle w:val="NO"/>
        <w:rPr>
          <w:ins w:id="515" w:author="S1-204331" w:date="2020-11-20T09:47:00Z"/>
        </w:rPr>
        <w:pPrChange w:id="516" w:author="ab" w:date="2020-10-26T14:14:00Z">
          <w:pPr/>
        </w:pPrChange>
      </w:pPr>
      <w:ins w:id="517" w:author="S1-204331" w:date="2020-11-20T09:47:00Z">
        <w:r>
          <w:t>NOTE:</w:t>
        </w:r>
        <w:r>
          <w:tab/>
          <w:t>Other methods could be possible whereby Florence needs to type in information including encryption keys.  This could be by the authorised PIN device (e.g. smartphone) or a UI etc. on the gateway.</w:t>
        </w:r>
      </w:ins>
    </w:p>
    <w:p w14:paraId="48354727" w14:textId="6ED91F14" w:rsidR="00095702" w:rsidRDefault="00095702" w:rsidP="00095702">
      <w:pPr>
        <w:rPr>
          <w:ins w:id="518" w:author="S1-204331" w:date="2020-11-20T09:47:00Z"/>
        </w:rPr>
      </w:pPr>
      <w:ins w:id="519" w:author="S1-204331" w:date="2020-11-20T09:47:00Z">
        <w:r>
          <w:t>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ins>
    </w:p>
    <w:p w14:paraId="3EF77105" w14:textId="77777777" w:rsidR="00095702" w:rsidRDefault="00095702" w:rsidP="00095702">
      <w:pPr>
        <w:pStyle w:val="B1"/>
        <w:rPr>
          <w:ins w:id="520" w:author="S1-204331" w:date="2020-11-20T09:47:00Z"/>
        </w:rPr>
        <w:pPrChange w:id="521" w:author="ab" w:date="2020-10-26T13:34:00Z">
          <w:pPr/>
        </w:pPrChange>
      </w:pPr>
      <w:ins w:id="522" w:author="S1-204331" w:date="2020-11-20T09:47:00Z">
        <w:r>
          <w:t>a)</w:t>
        </w:r>
        <w:r>
          <w:tab/>
          <w:t>allow her PIN to be more secure; and</w:t>
        </w:r>
      </w:ins>
    </w:p>
    <w:p w14:paraId="35B79C17" w14:textId="77777777" w:rsidR="00095702" w:rsidRDefault="00095702" w:rsidP="00095702">
      <w:pPr>
        <w:pStyle w:val="B1"/>
        <w:rPr>
          <w:ins w:id="523" w:author="S1-204331" w:date="2020-11-20T09:47:00Z"/>
        </w:rPr>
        <w:pPrChange w:id="524" w:author="ab" w:date="2020-10-26T13:34:00Z">
          <w:pPr/>
        </w:pPrChange>
      </w:pPr>
      <w:ins w:id="525" w:author="S1-204331" w:date="2020-11-20T09:47:00Z">
        <w:r>
          <w:t>b)</w:t>
        </w:r>
        <w:r>
          <w:tab/>
          <w:t xml:space="preserve">if a PIN device, if it supports the capability, to have a better user experience e.g. security equipment, door locks have guaranteed real time operation. </w:t>
        </w:r>
      </w:ins>
    </w:p>
    <w:p w14:paraId="5FEBFEF0" w14:textId="77777777" w:rsidR="00095702" w:rsidRDefault="00095702" w:rsidP="00095702">
      <w:pPr>
        <w:rPr>
          <w:ins w:id="526" w:author="S1-204331" w:date="2020-11-20T09:47:00Z"/>
        </w:rPr>
      </w:pPr>
      <w:ins w:id="527" w:author="S1-204331" w:date="2020-11-20T09:47:00Z">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ins>
    </w:p>
    <w:p w14:paraId="451648B2" w14:textId="69104E15" w:rsidR="00095702" w:rsidRDefault="00095702" w:rsidP="00AF70DC">
      <w:ins w:id="528" w:author="S1-204331" w:date="2020-11-20T09:47:00Z">
        <w:r>
          <w:t>Florence also has the option to allow which PIN devices can interact with other PIN devices via the UI of the PIN device that acts as a gateway.</w:t>
        </w:r>
      </w:ins>
    </w:p>
    <w:p w14:paraId="1301DD4A" w14:textId="77777777" w:rsidR="00AF70DC" w:rsidRPr="000D6532" w:rsidRDefault="008736CA" w:rsidP="00AF70DC">
      <w:pPr>
        <w:pStyle w:val="Heading3"/>
      </w:pPr>
      <w:bookmarkStart w:id="529" w:name="_Toc27760573"/>
      <w:bookmarkStart w:id="530" w:name="_Toc49943776"/>
      <w:bookmarkStart w:id="531"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529"/>
      <w:bookmarkEnd w:id="530"/>
      <w:bookmarkEnd w:id="531"/>
    </w:p>
    <w:p w14:paraId="181C6905" w14:textId="77777777" w:rsidR="00095702" w:rsidRPr="00301C5D" w:rsidRDefault="00095702" w:rsidP="00095702">
      <w:pPr>
        <w:rPr>
          <w:ins w:id="532" w:author="S1-204331" w:date="2020-11-20T09:48:00Z"/>
          <w:rPrChange w:id="533" w:author="abr02" w:date="2020-11-16T11:47:00Z">
            <w:rPr>
              <w:ins w:id="534" w:author="S1-204331" w:date="2020-11-20T09:48:00Z"/>
              <w:lang w:val="en-US"/>
            </w:rPr>
          </w:rPrChange>
        </w:rPr>
        <w:pPrChange w:id="535" w:author="abr02" w:date="2020-11-16T11:47:00Z">
          <w:pPr>
            <w:pStyle w:val="EditorsNote"/>
          </w:pPr>
        </w:pPrChange>
      </w:pPr>
      <w:ins w:id="536" w:author="S1-204331" w:date="2020-11-20T09:48:00Z">
        <w:r w:rsidRPr="00301C5D">
          <w:rPr>
            <w:rPrChange w:id="537" w:author="abr02" w:date="2020-11-16T11:47:00Z">
              <w:rPr>
                <w:lang w:val="en-US"/>
              </w:rPr>
            </w:rPrChange>
          </w:rPr>
          <w:t>See sub-clause 5.5.5</w:t>
        </w:r>
        <w:r>
          <w:t>.</w:t>
        </w:r>
      </w:ins>
    </w:p>
    <w:p w14:paraId="49931695" w14:textId="4119DC12" w:rsidR="00AF70DC" w:rsidRPr="00C5018F" w:rsidDel="00095702" w:rsidRDefault="00AF70DC" w:rsidP="00AF70DC">
      <w:pPr>
        <w:pStyle w:val="EditorsNote"/>
        <w:rPr>
          <w:del w:id="538" w:author="S1-204331" w:date="2020-11-20T09:48:00Z"/>
          <w:lang w:val="en-US"/>
        </w:rPr>
      </w:pPr>
      <w:del w:id="539" w:author="S1-204331" w:date="2020-11-20T09:48:00Z">
        <w:r w:rsidRPr="00C5018F" w:rsidDel="00095702">
          <w:rPr>
            <w:lang w:val="en-US"/>
          </w:rPr>
          <w:delText>Editor’s Note:</w:delText>
        </w:r>
        <w:r w:rsidDel="00095702">
          <w:rPr>
            <w:lang w:val="en-US"/>
          </w:rPr>
          <w:tab/>
        </w:r>
        <w:r w:rsidRPr="00C5018F" w:rsidDel="00095702">
          <w:rPr>
            <w:rFonts w:hint="eastAsia"/>
            <w:lang w:val="en-US"/>
          </w:rPr>
          <w:delText xml:space="preserve">The </w:delText>
        </w:r>
        <w:r w:rsidRPr="00C5018F" w:rsidDel="00095702">
          <w:rPr>
            <w:lang w:val="en-US"/>
          </w:rPr>
          <w:delText xml:space="preserve">existing features that are not related to </w:delText>
        </w:r>
        <w:r w:rsidDel="00095702">
          <w:rPr>
            <w:lang w:val="en-US"/>
          </w:rPr>
          <w:delText>TBD</w:delText>
        </w:r>
      </w:del>
    </w:p>
    <w:p w14:paraId="2AD61C89" w14:textId="77777777" w:rsidR="00AF70DC" w:rsidRDefault="008736CA" w:rsidP="00AF70DC">
      <w:pPr>
        <w:pStyle w:val="Heading3"/>
      </w:pPr>
      <w:bookmarkStart w:id="540" w:name="_Toc49943777"/>
      <w:bookmarkStart w:id="541" w:name="_Toc56764300"/>
      <w:r>
        <w:t>5.1</w:t>
      </w:r>
      <w:r w:rsidR="00AF70DC">
        <w:t>.5</w:t>
      </w:r>
      <w:r w:rsidR="00AF70DC">
        <w:tab/>
        <w:t xml:space="preserve">Potential </w:t>
      </w:r>
      <w:r w:rsidR="00AF70DC" w:rsidRPr="00060FD0">
        <w:rPr>
          <w:lang w:val="en-US"/>
        </w:rPr>
        <w:t>Functional</w:t>
      </w:r>
      <w:r w:rsidR="00AF70DC">
        <w:t xml:space="preserve"> Requirements</w:t>
      </w:r>
      <w:bookmarkEnd w:id="497"/>
      <w:bookmarkEnd w:id="540"/>
      <w:bookmarkEnd w:id="541"/>
    </w:p>
    <w:p w14:paraId="73117567" w14:textId="77DBE26B" w:rsidR="00AF70DC" w:rsidRDefault="008736CA" w:rsidP="00AF70DC">
      <w:pPr>
        <w:rPr>
          <w:lang w:eastAsia="ko-KR"/>
        </w:rPr>
      </w:pPr>
      <w:r>
        <w:rPr>
          <w:rFonts w:eastAsia="Calibri"/>
          <w:lang w:val="en-US"/>
        </w:rPr>
        <w:t>[PR 5.1</w:t>
      </w:r>
      <w:r w:rsidR="00AF70DC">
        <w:rPr>
          <w:rFonts w:eastAsia="Calibri"/>
          <w:lang w:val="en-US"/>
        </w:rPr>
        <w:t>.</w:t>
      </w:r>
      <w:ins w:id="542" w:author="S1-204331" w:date="2020-11-20T09:48:00Z">
        <w:r w:rsidR="00095702">
          <w:rPr>
            <w:rFonts w:eastAsia="Calibri"/>
            <w:lang w:val="en-US"/>
          </w:rPr>
          <w:t>5</w:t>
        </w:r>
      </w:ins>
      <w:del w:id="543" w:author="S1-204331" w:date="2020-11-20T09:48:00Z">
        <w:r w:rsidR="00AF70DC" w:rsidDel="00095702">
          <w:rPr>
            <w:rFonts w:eastAsia="Calibri"/>
            <w:lang w:val="en-US"/>
          </w:rPr>
          <w:delText>6</w:delText>
        </w:r>
      </w:del>
      <w:r w:rsidR="00AF70DC">
        <w:rPr>
          <w:rFonts w:eastAsia="Calibri"/>
          <w:lang w:val="en-US"/>
        </w:rPr>
        <w:t>-1]</w:t>
      </w:r>
      <w:r w:rsidR="00AF70DC">
        <w:rPr>
          <w:rFonts w:eastAsia="Calibri"/>
          <w:lang w:val="en-US"/>
        </w:rPr>
        <w:tab/>
      </w:r>
      <w:r w:rsidR="00AF70DC">
        <w:rPr>
          <w:lang w:eastAsia="ko-KR"/>
        </w:rPr>
        <w:t xml:space="preserve">The 5G system shall support the ability </w:t>
      </w:r>
      <w:ins w:id="544" w:author="S1-204331" w:date="2020-11-20T09:50:00Z">
        <w:r w:rsidR="00EB7998">
          <w:rPr>
            <w:lang w:eastAsia="ko-KR"/>
          </w:rPr>
          <w:t>for a network operator or authorised 3</w:t>
        </w:r>
        <w:r w:rsidR="00EB7998" w:rsidRPr="00301C5D">
          <w:rPr>
            <w:vertAlign w:val="superscript"/>
            <w:lang w:eastAsia="ko-KR"/>
            <w:rPrChange w:id="545" w:author="abr02" w:date="2020-11-16T11:47:00Z">
              <w:rPr>
                <w:lang w:eastAsia="ko-KR"/>
              </w:rPr>
            </w:rPrChange>
          </w:rPr>
          <w:t>rd</w:t>
        </w:r>
        <w:r w:rsidR="00EB7998">
          <w:rPr>
            <w:lang w:eastAsia="ko-KR"/>
          </w:rPr>
          <w:t xml:space="preserve"> party </w:t>
        </w:r>
      </w:ins>
      <w:r w:rsidR="00AF70DC">
        <w:rPr>
          <w:lang w:eastAsia="ko-KR"/>
        </w:rPr>
        <w:t>to create a Personal IoT Network.</w:t>
      </w:r>
    </w:p>
    <w:p w14:paraId="7FD1F51D" w14:textId="16FA5B74" w:rsidR="00AF70DC" w:rsidRDefault="008736CA" w:rsidP="00AF70DC">
      <w:pPr>
        <w:rPr>
          <w:ins w:id="546" w:author="S1-204331" w:date="2020-11-20T09:48:00Z"/>
          <w:lang w:eastAsia="ko-KR"/>
        </w:rPr>
      </w:pPr>
      <w:r>
        <w:rPr>
          <w:rFonts w:eastAsia="Calibri"/>
          <w:lang w:val="en-US"/>
        </w:rPr>
        <w:lastRenderedPageBreak/>
        <w:t>[PR 5.1</w:t>
      </w:r>
      <w:r w:rsidR="00AF70DC">
        <w:rPr>
          <w:rFonts w:eastAsia="Calibri"/>
          <w:lang w:val="en-US"/>
        </w:rPr>
        <w:t>.</w:t>
      </w:r>
      <w:ins w:id="547" w:author="S1-204331" w:date="2020-11-20T09:48:00Z">
        <w:r w:rsidR="00095702">
          <w:rPr>
            <w:rFonts w:eastAsia="Calibri"/>
            <w:lang w:val="en-US"/>
          </w:rPr>
          <w:t>5</w:t>
        </w:r>
      </w:ins>
      <w:del w:id="548" w:author="S1-204331" w:date="2020-11-20T09:48:00Z">
        <w:r w:rsidR="00AF70DC" w:rsidDel="00095702">
          <w:rPr>
            <w:rFonts w:eastAsia="Calibri"/>
            <w:lang w:val="en-US"/>
          </w:rPr>
          <w:delText>6</w:delText>
        </w:r>
      </w:del>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77777777" w:rsidR="00095702" w:rsidRDefault="00095702" w:rsidP="00095702">
      <w:pPr>
        <w:pStyle w:val="EditorsNote"/>
        <w:rPr>
          <w:ins w:id="549" w:author="S1-204331" w:date="2020-11-20T09:48:00Z"/>
          <w:lang w:eastAsia="ko-KR"/>
        </w:rPr>
        <w:pPrChange w:id="550" w:author="abr02" w:date="2020-11-16T11:48:00Z">
          <w:pPr/>
        </w:pPrChange>
      </w:pPr>
      <w:ins w:id="551" w:author="S1-204331" w:date="2020-11-20T09:48:00Z">
        <w:r>
          <w:rPr>
            <w:lang w:eastAsia="ko-KR"/>
          </w:rPr>
          <w:t>Editor’s Note:</w:t>
        </w:r>
        <w:r>
          <w:rPr>
            <w:lang w:eastAsia="ko-KR"/>
          </w:rPr>
          <w:tab/>
          <w:t>KPI table needs to be added.</w:t>
        </w:r>
      </w:ins>
    </w:p>
    <w:p w14:paraId="28E22417" w14:textId="6ADF025A" w:rsidR="00095702" w:rsidRDefault="00EB7998" w:rsidP="00095702">
      <w:pPr>
        <w:rPr>
          <w:ins w:id="552" w:author="S1-204331" w:date="2020-11-20T09:48:00Z"/>
          <w:lang w:eastAsia="ko-KR"/>
        </w:rPr>
      </w:pPr>
      <w:ins w:id="553" w:author="S1-204331" w:date="2020-11-20T09:48:00Z">
        <w:r>
          <w:rPr>
            <w:lang w:eastAsia="ko-KR"/>
          </w:rPr>
          <w:t>[PR.5.1.5</w:t>
        </w:r>
        <w:r w:rsidR="00095702">
          <w:rPr>
            <w:lang w:eastAsia="ko-KR"/>
          </w:rPr>
          <w:t>-3]</w:t>
        </w:r>
        <w:r>
          <w:rPr>
            <w:lang w:eastAsia="ko-KR"/>
          </w:rPr>
          <w:t xml:space="preserve"> </w:t>
        </w:r>
        <w:r w:rsidR="00095702">
          <w:rPr>
            <w:lang w:eastAsia="ko-KR"/>
          </w:rPr>
          <w:t>The PIN shall</w:t>
        </w:r>
      </w:ins>
      <w:ins w:id="554" w:author="S1-204331" w:date="2020-11-20T09:49:00Z">
        <w:r>
          <w:rPr>
            <w:lang w:eastAsia="ko-KR"/>
          </w:rPr>
          <w:t xml:space="preserve"> </w:t>
        </w:r>
      </w:ins>
      <w:ins w:id="555" w:author="S1-204331" w:date="2020-11-20T09:48:00Z">
        <w:r w:rsidR="00095702">
          <w:rPr>
            <w:lang w:eastAsia="ko-KR"/>
          </w:rPr>
          <w:t>support</w:t>
        </w:r>
      </w:ins>
      <w:ins w:id="556" w:author="S1-204331" w:date="2020-11-20T09:49:00Z">
        <w:r>
          <w:rPr>
            <w:lang w:eastAsia="ko-KR"/>
          </w:rPr>
          <w:t xml:space="preserve"> </w:t>
        </w:r>
      </w:ins>
      <w:ins w:id="557" w:author="S1-204331" w:date="2020-11-20T09:48:00Z">
        <w:r w:rsidR="00095702">
          <w:rPr>
            <w:lang w:eastAsia="ko-KR"/>
          </w:rPr>
          <w:t>fault tolerant operations.</w:t>
        </w:r>
      </w:ins>
    </w:p>
    <w:p w14:paraId="1D932299" w14:textId="79E4EFE1" w:rsidR="00095702" w:rsidRDefault="00095702" w:rsidP="00EB7998">
      <w:pPr>
        <w:pStyle w:val="EditorsNote"/>
        <w:rPr>
          <w:lang w:eastAsia="ko-KR"/>
        </w:rPr>
        <w:pPrChange w:id="558" w:author="S1-204331" w:date="2020-11-20T09:52:00Z">
          <w:pPr/>
        </w:pPrChange>
      </w:pPr>
      <w:ins w:id="559" w:author="S1-204331" w:date="2020-11-20T09:48:00Z">
        <w:r>
          <w:rPr>
            <w:lang w:eastAsia="ko-KR"/>
          </w:rPr>
          <w:t>Editor’s Note:</w:t>
        </w:r>
        <w:r>
          <w:rPr>
            <w:lang w:eastAsia="ko-KR"/>
          </w:rPr>
          <w:tab/>
          <w:t>Additional potential requirements are pending.</w:t>
        </w:r>
      </w:ins>
    </w:p>
    <w:p w14:paraId="34B54DC0" w14:textId="77777777" w:rsidR="008736CA" w:rsidRPr="000D6532" w:rsidRDefault="008736CA" w:rsidP="008736CA">
      <w:pPr>
        <w:pStyle w:val="Heading2"/>
      </w:pPr>
      <w:bookmarkStart w:id="560" w:name="_Toc49943778"/>
      <w:bookmarkStart w:id="561" w:name="_Toc27760568"/>
      <w:bookmarkStart w:id="562" w:name="_Toc56764301"/>
      <w:r>
        <w:t>5.2</w:t>
      </w:r>
      <w:r w:rsidRPr="000D6532">
        <w:tab/>
      </w:r>
      <w:r>
        <w:t>Positioning with VR and AR</w:t>
      </w:r>
      <w:bookmarkEnd w:id="560"/>
      <w:bookmarkEnd w:id="562"/>
      <w:r>
        <w:t xml:space="preserve"> </w:t>
      </w:r>
      <w:bookmarkEnd w:id="561"/>
    </w:p>
    <w:p w14:paraId="2A748E1A" w14:textId="77777777" w:rsidR="008736CA" w:rsidRDefault="008736CA" w:rsidP="008736CA">
      <w:pPr>
        <w:pStyle w:val="Heading3"/>
      </w:pPr>
      <w:bookmarkStart w:id="563" w:name="_Toc27760569"/>
      <w:bookmarkStart w:id="564" w:name="_Toc49943779"/>
      <w:bookmarkStart w:id="565" w:name="_Toc56764302"/>
      <w:r>
        <w:t>5.2</w:t>
      </w:r>
      <w:r w:rsidRPr="000D6532">
        <w:t>.1</w:t>
      </w:r>
      <w:r w:rsidRPr="000D6532">
        <w:tab/>
        <w:t>Description</w:t>
      </w:r>
      <w:bookmarkEnd w:id="563"/>
      <w:bookmarkEnd w:id="564"/>
      <w:bookmarkEnd w:id="565"/>
    </w:p>
    <w:p w14:paraId="547C3CA2" w14:textId="77777777" w:rsidR="008736CA" w:rsidRPr="0005036E" w:rsidRDefault="008736CA" w:rsidP="008736CA">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p>
    <w:p w14:paraId="3D2EEDBD" w14:textId="77777777" w:rsidR="008736CA" w:rsidRDefault="008736CA" w:rsidP="008736CA">
      <w:pPr>
        <w:pStyle w:val="Heading3"/>
      </w:pPr>
      <w:bookmarkStart w:id="566" w:name="_Toc27760570"/>
      <w:bookmarkStart w:id="567" w:name="_Toc49943780"/>
      <w:bookmarkStart w:id="568" w:name="_Toc56764303"/>
      <w:r>
        <w:t>5.2</w:t>
      </w:r>
      <w:r w:rsidRPr="000D6532">
        <w:t>.2</w:t>
      </w:r>
      <w:r w:rsidRPr="000D6532">
        <w:tab/>
        <w:t>Pre-conditions</w:t>
      </w:r>
      <w:bookmarkEnd w:id="566"/>
      <w:bookmarkEnd w:id="567"/>
      <w:bookmarkEnd w:id="568"/>
    </w:p>
    <w:p w14:paraId="4C635229" w14:textId="77777777" w:rsidR="008736CA" w:rsidRDefault="008736CA" w:rsidP="008736CA">
      <w:r>
        <w:t>The PIN Device (termed for</w:t>
      </w:r>
      <w:r w:rsidRPr="00262071">
        <w:t xml:space="preserve"> </w:t>
      </w:r>
      <w:r>
        <w:t>glasses, smartphone, etc. wearable devices, power point, light bulb etc.) can send out signals that can enable other PIN Devices to measure and conduct positioning based on the measurements from the signals. The PIN user is aware that they need to position a number of PIN Devices in their room / house so that their PIN Devices that participate in AR/VR games can provide precise position into AR/VR games.</w:t>
      </w:r>
    </w:p>
    <w:p w14:paraId="1953DB52" w14:textId="77777777" w:rsidR="008736CA" w:rsidRDefault="008736CA" w:rsidP="008736CA">
      <w:r>
        <w:t xml:space="preserve">The PIN Devices use direct device connections to communicate with each other. </w:t>
      </w:r>
    </w:p>
    <w:p w14:paraId="411185E5" w14:textId="77777777" w:rsidR="008736CA" w:rsidRDefault="008736CA" w:rsidP="008736CA">
      <w:pPr>
        <w:rPr>
          <w:lang w:eastAsia="zh-CN"/>
        </w:rPr>
      </w:pPr>
      <w:r>
        <w:rPr>
          <w:lang w:eastAsia="zh-CN"/>
        </w:rPr>
        <w:t>There is an immersive game called NEXGalaxy. In the game, the BOAT(s) are chasing and competing for limited resources on different planets in the universe. Each player has control of the speed and direction of a BOAT with a smartphone (PIN Device). Each player is also viewing the planet with the glasses (PIN Device) they are wearing. The BOAT can also be moved laterally if the controller/player walks or jumps left and right. Depending where the player 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77777777" w:rsidR="008736CA" w:rsidRDefault="008736CA" w:rsidP="008736CA">
      <w:pPr>
        <w:rPr>
          <w:lang w:eastAsia="zh-CN"/>
        </w:rPr>
      </w:pPr>
      <w:r>
        <w:rPr>
          <w:lang w:eastAsia="zh-CN"/>
        </w:rPr>
        <w:t>Friends Yuan and Xun each other their own smartphone (PIN Device) and a smartring (PIN Device). Yuan owns a pair of VR glasses (PIN Device). Each has configured a personal PIN:</w:t>
      </w:r>
    </w:p>
    <w:p w14:paraId="3E84B98F" w14:textId="77777777" w:rsidR="008736CA" w:rsidRDefault="008736CA" w:rsidP="008736CA">
      <w:pPr>
        <w:pStyle w:val="B1"/>
        <w:rPr>
          <w:lang w:eastAsia="zh-CN"/>
        </w:rPr>
      </w:pPr>
      <w:r>
        <w:rPr>
          <w:lang w:eastAsia="zh-CN"/>
        </w:rPr>
        <w:t>-</w:t>
      </w:r>
      <w:r>
        <w:rPr>
          <w:lang w:eastAsia="zh-CN"/>
        </w:rPr>
        <w:tab/>
        <w:t>Yuan’s PIN consists of the following PIN Devices: her smartphone, smartring, 2 VR glasses, a number of smart home automation devices e.g. power socket, light bulbs;</w:t>
      </w:r>
    </w:p>
    <w:p w14:paraId="04CF77B2" w14:textId="77777777" w:rsidR="008736CA" w:rsidRDefault="008736CA" w:rsidP="008736CA">
      <w:pPr>
        <w:pStyle w:val="B1"/>
        <w:rPr>
          <w:lang w:eastAsia="zh-CN"/>
        </w:rPr>
      </w:pPr>
      <w:r>
        <w:rPr>
          <w:lang w:eastAsia="zh-CN"/>
        </w:rPr>
        <w:t>-</w:t>
      </w:r>
      <w:r>
        <w:rPr>
          <w:lang w:eastAsia="zh-CN"/>
        </w:rPr>
        <w:tab/>
        <w:t>Xun’s PIN consists of the following PIN Devices: her smartphone and smartring.</w:t>
      </w:r>
    </w:p>
    <w:p w14:paraId="262FABDA" w14:textId="77777777" w:rsidR="008736CA" w:rsidRDefault="008736CA" w:rsidP="008736CA">
      <w:pPr>
        <w:rPr>
          <w:lang w:eastAsia="zh-CN"/>
        </w:rPr>
      </w:pPr>
      <w:r>
        <w:rPr>
          <w:lang w:eastAsia="zh-CN"/>
        </w:rPr>
        <w:t>Each PIN Device 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569" w:name="_Toc27760571"/>
      <w:bookmarkStart w:id="570" w:name="_Toc49943781"/>
      <w:bookmarkStart w:id="571" w:name="_Toc56764304"/>
      <w:r>
        <w:t>5.2.</w:t>
      </w:r>
      <w:r w:rsidRPr="000D6532">
        <w:t>3</w:t>
      </w:r>
      <w:r w:rsidRPr="000D6532">
        <w:tab/>
        <w:t>Service Flows</w:t>
      </w:r>
      <w:bookmarkEnd w:id="569"/>
      <w:bookmarkEnd w:id="570"/>
      <w:bookmarkEnd w:id="571"/>
    </w:p>
    <w:p w14:paraId="34754085" w14:textId="77777777" w:rsidR="008736CA" w:rsidRDefault="008736CA" w:rsidP="008736CA">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Devices </w:t>
      </w:r>
      <w:r>
        <w:t>(e.g. glasses, smartphone, and wearable devices).  Yuan scans a QR code on Xun’s smartphone (PIN Device) screen so that Yuan can allow Xun to play the game via Yuan smartphone (PIN Device).  Yuan also lets Xun borrow one of her VR glasses (PIN Device).  Xun configures her smartphone (PIN Device) to communicate with the borrowed set of VR glasses (PIN Device).</w:t>
      </w:r>
    </w:p>
    <w:p w14:paraId="11390E74" w14:textId="77777777" w:rsidR="008736CA" w:rsidRPr="00D21BE6" w:rsidRDefault="008736CA" w:rsidP="008736CA">
      <w:pPr>
        <w:pStyle w:val="B1"/>
        <w:rPr>
          <w:rFonts w:eastAsia="Times New Roman"/>
        </w:rPr>
      </w:pPr>
      <w:r>
        <w:rPr>
          <w:lang w:eastAsia="zh-CN"/>
        </w:rPr>
        <w:lastRenderedPageBreak/>
        <w:t>-</w:t>
      </w:r>
      <w:r>
        <w:rPr>
          <w:lang w:eastAsia="zh-CN"/>
        </w:rPr>
        <w:tab/>
        <w:t xml:space="preserve">Yuan </w:t>
      </w:r>
      <w:r w:rsidRPr="00D21BE6">
        <w:rPr>
          <w:rFonts w:eastAsia="Times New Roman"/>
        </w:rPr>
        <w:t>and</w:t>
      </w:r>
      <w:r>
        <w:rPr>
          <w:lang w:eastAsia="zh-CN"/>
        </w:rPr>
        <w:t xml:space="preserve"> Xun put on some VR glasses (PIN Device) and hold their </w:t>
      </w:r>
      <w:r>
        <w:t xml:space="preserve">smartphone (PIN Devices)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Device) </w:t>
      </w:r>
      <w:r w:rsidRPr="00D21BE6">
        <w:rPr>
          <w:rFonts w:eastAsia="Times New Roman"/>
        </w:rPr>
        <w:t xml:space="preserve">at the same time from the Base in MARs and compete to see who get to the Volcano first. </w:t>
      </w:r>
    </w:p>
    <w:p w14:paraId="54EC2D57"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BOAT using the smartphone (PIN Device)</w:t>
      </w:r>
      <w:r w:rsidRPr="00D21BE6">
        <w:rPr>
          <w:rFonts w:eastAsia="Times New Roman"/>
        </w:rPr>
        <w:t>.</w:t>
      </w:r>
    </w:p>
    <w:p w14:paraId="03943B1A"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using the smartphone (PIN Device)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Device)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uan and Xun feel excited about the games. They continue to play the game about an hour.</w:t>
      </w:r>
    </w:p>
    <w:p w14:paraId="7A46EE39" w14:textId="77777777" w:rsidR="008736CA" w:rsidRPr="000D6532" w:rsidRDefault="008736CA" w:rsidP="008736CA">
      <w:pPr>
        <w:pStyle w:val="Heading3"/>
      </w:pPr>
      <w:bookmarkStart w:id="572" w:name="_Toc27760572"/>
      <w:bookmarkStart w:id="573" w:name="_Toc49943782"/>
      <w:bookmarkStart w:id="574" w:name="_Toc56764305"/>
      <w:r>
        <w:t>5.2</w:t>
      </w:r>
      <w:r w:rsidRPr="000D6532">
        <w:t>.4</w:t>
      </w:r>
      <w:r w:rsidRPr="000D6532">
        <w:tab/>
        <w:t>Post-conditions</w:t>
      </w:r>
      <w:bookmarkEnd w:id="572"/>
      <w:bookmarkEnd w:id="573"/>
      <w:bookmarkEnd w:id="574"/>
    </w:p>
    <w:p w14:paraId="0E2E0C9A" w14:textId="77777777" w:rsidR="008736CA" w:rsidRPr="0005036E" w:rsidRDefault="008736CA" w:rsidP="008736CA">
      <w:pPr>
        <w:rPr>
          <w:lang w:eastAsia="zh-CN"/>
        </w:rPr>
      </w:pPr>
      <w:r>
        <w:rPr>
          <w:rFonts w:hint="eastAsia"/>
          <w:lang w:eastAsia="zh-CN"/>
        </w:rPr>
        <w:t>Y</w:t>
      </w:r>
      <w:r>
        <w:rPr>
          <w:lang w:eastAsia="zh-CN"/>
        </w:rPr>
        <w:t>uan and Xun take off their glasses (PIN Device) and put their smartphone (PIN Device) down. They are discussing the details in the game and check the details through replay on their smartphones.</w:t>
      </w:r>
    </w:p>
    <w:p w14:paraId="17A62838" w14:textId="77777777" w:rsidR="008736CA" w:rsidRPr="000D6532" w:rsidRDefault="008736CA" w:rsidP="008736CA">
      <w:pPr>
        <w:pStyle w:val="Heading3"/>
      </w:pPr>
      <w:bookmarkStart w:id="575" w:name="_Toc49943783"/>
      <w:bookmarkStart w:id="576" w:name="_Toc56764306"/>
      <w:r>
        <w:t>5.2</w:t>
      </w:r>
      <w:r w:rsidRPr="000D6532">
        <w:t>.5</w:t>
      </w:r>
      <w:r w:rsidRPr="000D6532">
        <w:tab/>
      </w:r>
      <w:r>
        <w:t>Existing</w:t>
      </w:r>
      <w:r w:rsidRPr="000D6532">
        <w:t xml:space="preserve"> </w:t>
      </w:r>
      <w:r>
        <w:t>features partly or fully covering the use case functionality</w:t>
      </w:r>
      <w:bookmarkEnd w:id="575"/>
      <w:bookmarkEnd w:id="576"/>
    </w:p>
    <w:p w14:paraId="5C61AFA1" w14:textId="77777777" w:rsidR="008736CA" w:rsidRDefault="008736CA" w:rsidP="008736CA">
      <w:r>
        <w:t xml:space="preserve">None identified. </w:t>
      </w:r>
    </w:p>
    <w:p w14:paraId="2A9B91AD" w14:textId="77777777" w:rsidR="008736CA" w:rsidRPr="000D6532" w:rsidRDefault="008736CA" w:rsidP="008736CA">
      <w:pPr>
        <w:pStyle w:val="Heading3"/>
      </w:pPr>
      <w:bookmarkStart w:id="577" w:name="_Toc27760574"/>
      <w:bookmarkStart w:id="578" w:name="_Toc49943784"/>
      <w:bookmarkStart w:id="579" w:name="_Toc56764307"/>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577"/>
      <w:bookmarkEnd w:id="578"/>
      <w:bookmarkEnd w:id="579"/>
    </w:p>
    <w:p w14:paraId="2D3059B0" w14:textId="77777777" w:rsidR="008736CA" w:rsidRDefault="008736CA" w:rsidP="008736CA">
      <w:pPr>
        <w:pStyle w:val="EditorsNote"/>
        <w:rPr>
          <w:lang w:val="en-US"/>
        </w:rPr>
      </w:pPr>
      <w:r>
        <w:rPr>
          <w:lang w:val="en-US"/>
        </w:rPr>
        <w:t>Editor’s note:</w:t>
      </w:r>
      <w:r>
        <w:rPr>
          <w:lang w:val="en-US"/>
        </w:rPr>
        <w:tab/>
        <w:t>TBD</w:t>
      </w:r>
    </w:p>
    <w:p w14:paraId="32ED857D" w14:textId="77777777" w:rsidR="008736CA" w:rsidRPr="000D6532" w:rsidRDefault="008736CA" w:rsidP="008736CA">
      <w:pPr>
        <w:pStyle w:val="Heading2"/>
      </w:pPr>
      <w:bookmarkStart w:id="580" w:name="_Toc49943785"/>
      <w:bookmarkStart w:id="581" w:name="_Toc56764308"/>
      <w:r>
        <w:t>5.3</w:t>
      </w:r>
      <w:r w:rsidRPr="000D6532">
        <w:tab/>
      </w:r>
      <w:r>
        <w:t xml:space="preserve">Media share within PINs </w:t>
      </w:r>
      <w:r w:rsidRPr="000D6532">
        <w:t>Use case</w:t>
      </w:r>
      <w:bookmarkEnd w:id="580"/>
      <w:bookmarkEnd w:id="581"/>
    </w:p>
    <w:p w14:paraId="5D26CA00" w14:textId="77777777" w:rsidR="008736CA" w:rsidRPr="000D6532" w:rsidRDefault="008736CA" w:rsidP="008736CA">
      <w:pPr>
        <w:pStyle w:val="Heading3"/>
      </w:pPr>
      <w:bookmarkStart w:id="582" w:name="_Toc49943786"/>
      <w:bookmarkStart w:id="583" w:name="_Toc56764309"/>
      <w:r>
        <w:t>5.3</w:t>
      </w:r>
      <w:r w:rsidRPr="000D6532">
        <w:t>.1</w:t>
      </w:r>
      <w:r w:rsidRPr="000D6532">
        <w:tab/>
        <w:t>Description</w:t>
      </w:r>
      <w:bookmarkEnd w:id="582"/>
      <w:bookmarkEnd w:id="583"/>
    </w:p>
    <w:p w14:paraId="342047AE" w14:textId="77777777"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Devices)</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77777777" w:rsidR="008736CA" w:rsidRDefault="008736CA" w:rsidP="008736CA">
      <w:pPr>
        <w:rPr>
          <w:lang w:eastAsia="zh-CN"/>
        </w:rPr>
      </w:pPr>
      <w:r>
        <w:rPr>
          <w:lang w:eastAsia="zh-CN"/>
        </w:rPr>
        <w:t>The media transmitted by a PIN Device 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77777777" w:rsidR="008736CA" w:rsidRDefault="008736CA" w:rsidP="008736CA">
      <w:pPr>
        <w:pStyle w:val="B1"/>
        <w:rPr>
          <w:lang w:eastAsia="zh-CN"/>
        </w:rPr>
      </w:pPr>
      <w:r>
        <w:rPr>
          <w:lang w:eastAsia="zh-CN"/>
        </w:rPr>
        <w:t>-</w:t>
      </w:r>
      <w:r>
        <w:rPr>
          <w:lang w:eastAsia="zh-CN"/>
        </w:rPr>
        <w:tab/>
        <w:t>the owner of PIN could switch from one PIN Device to anther PIN Device and the media continue to play during the switch between the PIN Devices.</w:t>
      </w:r>
    </w:p>
    <w:p w14:paraId="4C5D96AD" w14:textId="77777777" w:rsidR="008736CA" w:rsidRDefault="008736CA" w:rsidP="008736CA">
      <w:pPr>
        <w:pStyle w:val="Heading3"/>
      </w:pPr>
      <w:bookmarkStart w:id="584" w:name="_Toc49943787"/>
      <w:bookmarkStart w:id="585" w:name="_Toc56764310"/>
      <w:r>
        <w:t>5.3</w:t>
      </w:r>
      <w:r w:rsidRPr="000D6532">
        <w:t>.2</w:t>
      </w:r>
      <w:r w:rsidRPr="000D6532">
        <w:tab/>
        <w:t>Pre-conditions</w:t>
      </w:r>
      <w:bookmarkEnd w:id="584"/>
      <w:bookmarkEnd w:id="585"/>
    </w:p>
    <w:p w14:paraId="3D6A4A15" w14:textId="77777777" w:rsidR="008736CA" w:rsidRDefault="008736CA" w:rsidP="008736CA">
      <w:r>
        <w:t xml:space="preserve">The User has a smartphone (PIN Device) and at least one of smart earbuds, AR </w:t>
      </w:r>
      <w:r>
        <w:rPr>
          <w:rFonts w:hint="eastAsia"/>
          <w:lang w:eastAsia="zh-CN"/>
        </w:rPr>
        <w:t>glasses</w:t>
      </w:r>
      <w:r>
        <w:t xml:space="preserve">, </w:t>
      </w:r>
      <w:r>
        <w:rPr>
          <w:rFonts w:hint="eastAsia"/>
          <w:lang w:eastAsia="zh-CN"/>
        </w:rPr>
        <w:t>watch</w:t>
      </w:r>
      <w:r>
        <w:t xml:space="preserve"> and TV, baby monitor speaker (PIN Devices).  The first 3 (smart earbuds, AR glasses, watch) are collectively known as wearables. The collection of all 6 is known as a Personal IoT Network (PIN). All the PIN Devices communicate wirelessly using direct device connections.</w:t>
      </w:r>
    </w:p>
    <w:p w14:paraId="31A8DC4D" w14:textId="77777777" w:rsidR="008736CA" w:rsidRDefault="008736CA" w:rsidP="008736CA">
      <w:r>
        <w:t xml:space="preserve">The user uses the PIN Devices 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77777777" w:rsidR="008736CA" w:rsidRDefault="008736CA" w:rsidP="008736CA">
      <w:pPr>
        <w:rPr>
          <w:lang w:eastAsia="zh-CN"/>
        </w:rPr>
      </w:pPr>
      <w:r>
        <w:rPr>
          <w:lang w:eastAsia="zh-CN"/>
        </w:rPr>
        <w:t>The user uses the PIN D</w:t>
      </w:r>
      <w:r w:rsidRPr="006755AD">
        <w:rPr>
          <w:lang w:eastAsia="zh-CN"/>
        </w:rPr>
        <w:t xml:space="preserve">evice 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ins w:id="586" w:author="S1-204438" w:date="2020-11-20T10:02:00Z">
        <w:r w:rsidR="00ED293D">
          <w:rPr>
            <w:lang w:eastAsia="zh-CN"/>
          </w:rPr>
          <w:t>, voice and</w:t>
        </w:r>
      </w:ins>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587" w:name="_Toc49943788"/>
      <w:bookmarkStart w:id="588" w:name="_Toc56764311"/>
      <w:r>
        <w:lastRenderedPageBreak/>
        <w:t>5.3</w:t>
      </w:r>
      <w:r w:rsidRPr="000D6532">
        <w:t>.3</w:t>
      </w:r>
      <w:r w:rsidRPr="000D6532">
        <w:tab/>
        <w:t>Service Flows</w:t>
      </w:r>
      <w:bookmarkEnd w:id="587"/>
      <w:bookmarkEnd w:id="588"/>
    </w:p>
    <w:p w14:paraId="7F919D34" w14:textId="77777777" w:rsidR="008736CA" w:rsidRPr="00EB18DA" w:rsidRDefault="008736CA" w:rsidP="008736CA">
      <w:pPr>
        <w:rPr>
          <w:lang w:eastAsia="zh-CN"/>
        </w:rPr>
      </w:pPr>
      <w:r>
        <w:rPr>
          <w:lang w:eastAsia="zh-CN"/>
        </w:rPr>
        <w:t xml:space="preserve">Whenever the user </w:t>
      </w:r>
      <w:r>
        <w:t>listens to music, watches movie and has WeChat video and phone calls, the media(audio/video) can be shared among all the devices belonging to the same PIN, and therefore the media can be easily switched to other PIN Devices 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77777777"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Device) in their house</w:t>
      </w:r>
      <w:r w:rsidRPr="006B5F63">
        <w:rPr>
          <w:rFonts w:hint="eastAsia"/>
          <w:lang w:eastAsia="zh-CN"/>
        </w:rPr>
        <w:t xml:space="preserve">, the instructions indicate that other PIN </w:t>
      </w:r>
      <w:r>
        <w:rPr>
          <w:lang w:eastAsia="zh-CN"/>
        </w:rPr>
        <w:t>D</w:t>
      </w:r>
      <w:r w:rsidRPr="006B5F63">
        <w:rPr>
          <w:rFonts w:hint="eastAsia"/>
          <w:lang w:eastAsia="zh-CN"/>
        </w:rPr>
        <w:t xml:space="preserve">evices 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6E02326B" w:rsidR="008736CA" w:rsidRDefault="008736CA" w:rsidP="008736CA">
      <w:pPr>
        <w:pStyle w:val="B1"/>
        <w:rPr>
          <w:ins w:id="589" w:author="S1-204438" w:date="2020-11-20T10:02:00Z"/>
          <w:lang w:eastAsia="zh-CN"/>
        </w:rPr>
      </w:pPr>
      <w:r>
        <w:rPr>
          <w:lang w:eastAsia="zh-CN"/>
        </w:rPr>
        <w:t>7.</w:t>
      </w:r>
      <w:r>
        <w:rPr>
          <w:lang w:eastAsia="zh-CN"/>
        </w:rPr>
        <w:tab/>
        <w:t>The user uses the PIN D</w:t>
      </w:r>
      <w:r w:rsidRPr="00E816F6">
        <w:rPr>
          <w:lang w:eastAsia="zh-CN"/>
        </w:rPr>
        <w:t>evice to check the real-time monitoring recording of the baby when outside of house.</w:t>
      </w:r>
    </w:p>
    <w:p w14:paraId="48D6F858" w14:textId="102A4E46" w:rsidR="00ED293D" w:rsidRPr="004C230B" w:rsidRDefault="00ED293D" w:rsidP="004C230B">
      <w:pPr>
        <w:rPr>
          <w:ins w:id="590" w:author="S1-204438" w:date="2020-11-20T10:02:00Z"/>
          <w:b/>
          <w:lang w:eastAsia="zh-CN"/>
          <w:rPrChange w:id="591" w:author="Editor" w:date="2020-11-20T11:44:00Z">
            <w:rPr>
              <w:ins w:id="592" w:author="S1-204438" w:date="2020-11-20T10:02:00Z"/>
              <w:rFonts w:eastAsia="DengXian"/>
              <w:lang w:eastAsia="zh-CN"/>
            </w:rPr>
          </w:rPrChange>
        </w:rPr>
        <w:pPrChange w:id="593" w:author="Editor" w:date="2020-11-20T11:44:00Z">
          <w:pPr>
            <w:pStyle w:val="B1"/>
          </w:pPr>
        </w:pPrChange>
      </w:pPr>
      <w:ins w:id="594" w:author="S1-204438" w:date="2020-11-20T10:02:00Z">
        <w:r w:rsidRPr="004C230B">
          <w:rPr>
            <w:b/>
            <w:lang w:eastAsia="zh-CN"/>
            <w:rPrChange w:id="595" w:author="Editor" w:date="2020-11-20T11:44:00Z">
              <w:rPr>
                <w:rFonts w:eastAsia="DengXian"/>
                <w:lang w:eastAsia="zh-CN"/>
              </w:rPr>
            </w:rPrChange>
          </w:rPr>
          <w:t>Service flow 4_Over the top application call</w:t>
        </w:r>
      </w:ins>
    </w:p>
    <w:p w14:paraId="7A022002" w14:textId="6C0226F2" w:rsidR="00ED293D" w:rsidRDefault="00ED293D" w:rsidP="00ED293D">
      <w:pPr>
        <w:pStyle w:val="B1"/>
        <w:rPr>
          <w:ins w:id="596" w:author="S1-204438" w:date="2020-11-20T10:02:00Z"/>
          <w:rFonts w:eastAsia="DengXian"/>
          <w:lang w:eastAsia="zh-CN"/>
        </w:rPr>
      </w:pPr>
      <w:ins w:id="597" w:author="S1-204438" w:date="2020-11-20T10:02:00Z">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del w:id="598" w:author="abr02" w:date="2020-11-16T09:58:00Z">
          <w:r>
            <w:rPr>
              <w:rFonts w:eastAsia="DengXian"/>
              <w:lang w:eastAsia="zh-CN"/>
            </w:rPr>
            <w:delText xml:space="preserve"> </w:delText>
          </w:r>
        </w:del>
        <w:r w:rsidRPr="00937FFC">
          <w:rPr>
            <w:rFonts w:eastAsia="DengXian"/>
            <w:lang w:eastAsia="zh-CN"/>
          </w:rPr>
          <w:t xml:space="preserve"> call from his friend</w:t>
        </w:r>
      </w:ins>
      <w:ins w:id="599" w:author="S1-204438" w:date="2020-11-20T10:03:00Z">
        <w:r>
          <w:rPr>
            <w:rFonts w:eastAsia="DengXian"/>
            <w:lang w:eastAsia="zh-CN"/>
          </w:rPr>
          <w:t>.</w:t>
        </w:r>
      </w:ins>
    </w:p>
    <w:p w14:paraId="3E92D6FA" w14:textId="2D276C34" w:rsidR="00ED293D" w:rsidRDefault="00ED293D" w:rsidP="00ED293D">
      <w:pPr>
        <w:pStyle w:val="B1"/>
        <w:rPr>
          <w:ins w:id="600" w:author="S1-204438" w:date="2020-11-20T10:02:00Z"/>
          <w:rFonts w:eastAsia="DengXian"/>
          <w:lang w:eastAsia="zh-CN"/>
        </w:rPr>
      </w:pPr>
      <w:ins w:id="601" w:author="S1-204438" w:date="2020-11-20T10:02:00Z">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ins>
      <w:ins w:id="602" w:author="S1-204438" w:date="2020-11-20T10:03:00Z">
        <w:r>
          <w:rPr>
            <w:rFonts w:eastAsia="DengXian"/>
            <w:lang w:eastAsia="zh-CN"/>
          </w:rPr>
          <w:t>.</w:t>
        </w:r>
      </w:ins>
    </w:p>
    <w:p w14:paraId="224DFE2D" w14:textId="36FBC6B8" w:rsidR="00ED293D" w:rsidRDefault="00ED293D" w:rsidP="00ED293D">
      <w:pPr>
        <w:pStyle w:val="B1"/>
        <w:rPr>
          <w:ins w:id="603" w:author="S1-204438" w:date="2020-11-20T10:02:00Z"/>
          <w:rFonts w:eastAsia="DengXian"/>
          <w:lang w:eastAsia="zh-CN"/>
        </w:rPr>
      </w:pPr>
      <w:ins w:id="604" w:author="S1-204438" w:date="2020-11-20T10:02:00Z">
        <w:r>
          <w:rPr>
            <w:rFonts w:eastAsia="DengXian"/>
            <w:lang w:eastAsia="zh-CN"/>
          </w:rPr>
          <w:lastRenderedPageBreak/>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ins>
    </w:p>
    <w:p w14:paraId="251CD785" w14:textId="73242EBA" w:rsidR="00ED293D" w:rsidRDefault="00ED293D" w:rsidP="00ED293D">
      <w:pPr>
        <w:pStyle w:val="B1"/>
        <w:rPr>
          <w:ins w:id="605" w:author="S1-204438" w:date="2020-11-20T10:02:00Z"/>
          <w:rFonts w:eastAsia="DengXian"/>
          <w:lang w:eastAsia="zh-CN"/>
        </w:rPr>
      </w:pPr>
      <w:ins w:id="606" w:author="S1-204438" w:date="2020-11-20T10:02:00Z">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ins>
    </w:p>
    <w:p w14:paraId="65553206" w14:textId="6898EC80" w:rsidR="00ED293D" w:rsidRPr="00E816F6" w:rsidRDefault="00ED293D" w:rsidP="00ED293D">
      <w:pPr>
        <w:pStyle w:val="NO"/>
        <w:rPr>
          <w:lang w:eastAsia="zh-CN"/>
        </w:rPr>
        <w:pPrChange w:id="607" w:author="S1-204438" w:date="2020-11-20T10:02:00Z">
          <w:pPr>
            <w:pStyle w:val="B1"/>
          </w:pPr>
        </w:pPrChange>
      </w:pPr>
      <w:ins w:id="608" w:author="S1-204438" w:date="2020-11-20T10:02:00Z">
        <w:r>
          <w:rPr>
            <w:lang w:eastAsia="zh-CN"/>
          </w:rPr>
          <w:t>NOTE:</w:t>
        </w:r>
        <w:r>
          <w:rPr>
            <w:lang w:eastAsia="zh-CN"/>
          </w:rPr>
          <w:tab/>
          <w:t>In service flow 4 there is only one PIN however it has 2 entry points from the operator’s network, the watch and the smartphone.</w:t>
        </w:r>
      </w:ins>
    </w:p>
    <w:p w14:paraId="513D4154" w14:textId="77777777" w:rsidR="008736CA" w:rsidRPr="000D6532" w:rsidRDefault="008736CA" w:rsidP="008736CA">
      <w:pPr>
        <w:pStyle w:val="Heading3"/>
      </w:pPr>
      <w:bookmarkStart w:id="609" w:name="_Toc49943789"/>
      <w:bookmarkStart w:id="610" w:name="_Toc56764312"/>
      <w:r>
        <w:t>5.3</w:t>
      </w:r>
      <w:r w:rsidRPr="000D6532">
        <w:t>.4</w:t>
      </w:r>
      <w:r w:rsidRPr="000D6532">
        <w:tab/>
        <w:t>Post-conditions</w:t>
      </w:r>
      <w:bookmarkEnd w:id="609"/>
      <w:bookmarkEnd w:id="610"/>
    </w:p>
    <w:p w14:paraId="360022A3" w14:textId="43BCF7FF" w:rsidR="008736CA" w:rsidRDefault="008736CA" w:rsidP="008736CA">
      <w:r>
        <w:t xml:space="preserve">The users can freely switch the video </w:t>
      </w:r>
      <w:del w:id="611" w:author="S1-204438" w:date="2020-11-20T10:03:00Z">
        <w:r w:rsidDel="00ED293D">
          <w:delText xml:space="preserve">and </w:delText>
        </w:r>
      </w:del>
      <w:ins w:id="612" w:author="S1-204438" w:date="2020-11-20T10:03:00Z">
        <w:r w:rsidR="00ED293D">
          <w:t>and/</w:t>
        </w:r>
      </w:ins>
      <w:r>
        <w:t>or audio between PIN devices used and enjoy the same media(audio/video</w:t>
      </w:r>
      <w:ins w:id="613" w:author="S1-204438" w:date="2020-11-20T10:03:00Z">
        <w:r w:rsidR="00ED293D">
          <w:t>/voice calls</w:t>
        </w:r>
      </w:ins>
      <w:r>
        <w:t>) without interruption.</w:t>
      </w:r>
    </w:p>
    <w:p w14:paraId="3E3D8901" w14:textId="77777777" w:rsidR="008736CA" w:rsidRPr="000D6532" w:rsidRDefault="008736CA" w:rsidP="008736CA">
      <w:pPr>
        <w:pStyle w:val="Heading3"/>
      </w:pPr>
      <w:bookmarkStart w:id="614" w:name="_Toc49943790"/>
      <w:bookmarkStart w:id="615" w:name="_Toc56764313"/>
      <w:r>
        <w:t>5.3</w:t>
      </w:r>
      <w:r w:rsidRPr="000D6532">
        <w:t>.5</w:t>
      </w:r>
      <w:r w:rsidRPr="000D6532">
        <w:tab/>
      </w:r>
      <w:r>
        <w:t>Existing</w:t>
      </w:r>
      <w:r w:rsidRPr="000D6532">
        <w:t xml:space="preserve"> </w:t>
      </w:r>
      <w:r>
        <w:t>features partly or fully covering the use case functionality</w:t>
      </w:r>
      <w:bookmarkEnd w:id="614"/>
      <w:bookmarkEnd w:id="615"/>
    </w:p>
    <w:p w14:paraId="59BDB145" w14:textId="117BA03F" w:rsidR="008736CA" w:rsidRDefault="008736CA" w:rsidP="008736CA">
      <w:r>
        <w:rPr>
          <w:lang w:eastAsia="zh-CN"/>
        </w:rPr>
        <w:t>3GPP </w:t>
      </w:r>
      <w:r>
        <w:rPr>
          <w:rFonts w:hint="eastAsia"/>
          <w:lang w:eastAsia="zh-CN"/>
        </w:rPr>
        <w:t>T</w:t>
      </w:r>
      <w:r>
        <w:rPr>
          <w:lang w:eastAsia="zh-CN"/>
        </w:rPr>
        <w:t>S 22.228</w:t>
      </w:r>
      <w:ins w:id="616" w:author="S1-204066" w:date="2020-11-20T11:28:00Z">
        <w:r w:rsidR="0089007F">
          <w:rPr>
            <w:lang w:eastAsia="zh-CN"/>
          </w:rPr>
          <w:t> [8]</w:t>
        </w:r>
      </w:ins>
      <w:r>
        <w:rPr>
          <w:lang w:eastAsia="zh-CN"/>
        </w:rPr>
        <w:t xml:space="preserve">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02ADD829" w:rsidR="008736CA" w:rsidRDefault="008736CA" w:rsidP="008736CA">
      <w:pPr>
        <w:rPr>
          <w:ins w:id="617" w:author="S1-204438" w:date="2020-11-20T10:04:00Z"/>
          <w:lang w:eastAsia="zh-CN"/>
        </w:rPr>
      </w:pPr>
      <w:r>
        <w:rPr>
          <w:lang w:eastAsia="zh-CN"/>
        </w:rPr>
        <w:t>3GPP TS 22.228</w:t>
      </w:r>
      <w:ins w:id="618" w:author="S1-204066" w:date="2020-11-20T11:28:00Z">
        <w:r w:rsidR="0089007F">
          <w:rPr>
            <w:lang w:eastAsia="zh-CN"/>
          </w:rPr>
          <w:t> [8]</w:t>
        </w:r>
      </w:ins>
      <w:r>
        <w:rPr>
          <w:lang w:eastAsia="zh-CN"/>
        </w:rPr>
        <w:t xml:space="preserve"> is not applicable to non-IMS session inter-UE transfer when using direct device connections.</w:t>
      </w:r>
    </w:p>
    <w:p w14:paraId="352D2A11" w14:textId="34E0E751" w:rsidR="00ED293D" w:rsidRDefault="00ED293D" w:rsidP="00ED293D">
      <w:pPr>
        <w:rPr>
          <w:ins w:id="619" w:author="S1-204438" w:date="2020-11-20T10:04:00Z"/>
          <w:lang w:eastAsia="zh-CN"/>
        </w:rPr>
      </w:pPr>
      <w:ins w:id="620" w:author="S1-204438" w:date="2020-11-20T10:04:00Z">
        <w:r>
          <w:rPr>
            <w:lang w:eastAsia="zh-CN"/>
          </w:rPr>
          <w:t>3GPP TS 22.261 [</w:t>
        </w:r>
      </w:ins>
      <w:ins w:id="621" w:author="Editor" w:date="2020-11-20T11:42:00Z">
        <w:r w:rsidR="004C230B">
          <w:rPr>
            <w:lang w:eastAsia="zh-CN"/>
          </w:rPr>
          <w:t>2</w:t>
        </w:r>
      </w:ins>
      <w:ins w:id="622" w:author="S1-204438" w:date="2020-11-20T10:04:00Z">
        <w:r>
          <w:rPr>
            <w:lang w:eastAsia="zh-CN"/>
          </w:rPr>
          <w:t>] clause 6.2.3 has following requirements</w:t>
        </w:r>
      </w:ins>
    </w:p>
    <w:p w14:paraId="20B39582" w14:textId="77777777" w:rsidR="00ED293D" w:rsidRPr="00ED293D" w:rsidRDefault="00ED293D" w:rsidP="00ED293D">
      <w:pPr>
        <w:pStyle w:val="B1"/>
        <w:rPr>
          <w:ins w:id="623" w:author="S1-204438" w:date="2020-11-20T10:04:00Z"/>
          <w:rFonts w:eastAsia="DengXian"/>
          <w:lang w:eastAsia="zh-CN"/>
          <w:rPrChange w:id="624" w:author="S1-204438" w:date="2020-11-20T10:04:00Z">
            <w:rPr>
              <w:ins w:id="625" w:author="S1-204438" w:date="2020-11-20T10:04:00Z"/>
            </w:rPr>
          </w:rPrChange>
        </w:rPr>
        <w:pPrChange w:id="626" w:author="S1-204438" w:date="2020-11-20T10:04:00Z">
          <w:pPr/>
        </w:pPrChange>
      </w:pPr>
      <w:ins w:id="627" w:author="S1-204438" w:date="2020-11-20T10:04:00Z">
        <w:r w:rsidRPr="00ED293D">
          <w:rPr>
            <w:rFonts w:eastAsia="DengXian"/>
            <w:lang w:eastAsia="zh-CN"/>
            <w:rPrChange w:id="628" w:author="S1-204438" w:date="2020-11-20T10:04:00Z">
              <w:rPr/>
            </w:rPrChange>
          </w:rPr>
          <w:t>-</w:t>
        </w:r>
        <w:r w:rsidRPr="00ED293D">
          <w:rPr>
            <w:rFonts w:eastAsia="DengXian"/>
            <w:lang w:eastAsia="zh-CN"/>
            <w:rPrChange w:id="629" w:author="S1-204438" w:date="2020-11-20T10:04:00Z">
              <w:rPr/>
            </w:rPrChange>
          </w:rPr>
          <w:tab/>
          <w:t>The 5G system shall support service continuity for a remote UE, when the remote UE changes from a direct network connection to an indirect network connection and vice-versa.</w:t>
        </w:r>
      </w:ins>
    </w:p>
    <w:p w14:paraId="36D1A8A2" w14:textId="2294A736" w:rsidR="00ED293D" w:rsidRPr="00ED293D" w:rsidRDefault="00ED293D" w:rsidP="00ED293D">
      <w:pPr>
        <w:pStyle w:val="B1"/>
        <w:rPr>
          <w:rFonts w:eastAsia="DengXian"/>
          <w:lang w:eastAsia="zh-CN"/>
          <w:rPrChange w:id="630" w:author="S1-204438" w:date="2020-11-20T10:04:00Z">
            <w:rPr>
              <w:lang w:eastAsia="zh-CN"/>
            </w:rPr>
          </w:rPrChange>
        </w:rPr>
        <w:pPrChange w:id="631" w:author="S1-204438" w:date="2020-11-20T10:04:00Z">
          <w:pPr/>
        </w:pPrChange>
      </w:pPr>
      <w:ins w:id="632" w:author="S1-204438" w:date="2020-11-20T10:04:00Z">
        <w:r w:rsidRPr="00ED293D">
          <w:rPr>
            <w:rFonts w:eastAsia="DengXian"/>
            <w:lang w:eastAsia="zh-CN"/>
            <w:rPrChange w:id="633" w:author="S1-204438" w:date="2020-11-20T10:04:00Z">
              <w:rPr/>
            </w:rPrChange>
          </w:rPr>
          <w:t>-</w:t>
        </w:r>
        <w:r w:rsidRPr="00ED293D">
          <w:rPr>
            <w:rFonts w:eastAsia="DengXian"/>
            <w:lang w:eastAsia="zh-CN"/>
            <w:rPrChange w:id="634" w:author="S1-204438" w:date="2020-11-20T10:04:00Z">
              <w:rPr/>
            </w:rPrChange>
          </w:rPr>
          <w:tab/>
          <w:t>The 5G system shall support service continuity for a</w:t>
        </w:r>
        <w:r w:rsidRPr="00ED293D">
          <w:rPr>
            <w:rFonts w:eastAsia="DengXian"/>
            <w:lang w:eastAsia="zh-CN"/>
            <w:rPrChange w:id="635" w:author="S1-204438" w:date="2020-11-20T10:04:00Z">
              <w:rPr>
                <w:lang w:eastAsia="zh-CN"/>
              </w:rPr>
            </w:rPrChange>
          </w:rPr>
          <w:t xml:space="preserve"> remote UE</w:t>
        </w:r>
        <w:r w:rsidRPr="00ED293D">
          <w:rPr>
            <w:rFonts w:eastAsia="DengXian"/>
            <w:lang w:eastAsia="zh-CN"/>
            <w:rPrChange w:id="636" w:author="S1-204438" w:date="2020-11-20T10:04:00Z">
              <w:rPr/>
            </w:rPrChange>
          </w:rPr>
          <w:t xml:space="preserve">, when the </w:t>
        </w:r>
        <w:r w:rsidRPr="00ED293D">
          <w:rPr>
            <w:rFonts w:eastAsia="DengXian"/>
            <w:lang w:eastAsia="zh-CN"/>
            <w:rPrChange w:id="637" w:author="S1-204438" w:date="2020-11-20T10:04:00Z">
              <w:rPr>
                <w:lang w:eastAsia="zh-CN"/>
              </w:rPr>
            </w:rPrChange>
          </w:rPr>
          <w:t>remote UE</w:t>
        </w:r>
        <w:r w:rsidRPr="00ED293D">
          <w:rPr>
            <w:rFonts w:eastAsia="DengXian"/>
            <w:lang w:eastAsia="zh-CN"/>
            <w:rPrChange w:id="638" w:author="S1-204438" w:date="2020-11-20T10:04:00Z">
              <w:rPr/>
            </w:rPrChange>
          </w:rPr>
          <w:t xml:space="preserve"> changes from one relay UE to another and both relay UEs use 3GPP access to the 5G core network.</w:t>
        </w:r>
      </w:ins>
    </w:p>
    <w:p w14:paraId="770DBFC8" w14:textId="77777777" w:rsidR="008736CA" w:rsidRPr="000D6532" w:rsidRDefault="008736CA" w:rsidP="008736CA">
      <w:pPr>
        <w:pStyle w:val="Heading3"/>
      </w:pPr>
      <w:bookmarkStart w:id="639" w:name="_Toc49943791"/>
      <w:bookmarkStart w:id="640" w:name="_Toc5676431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639"/>
      <w:bookmarkEnd w:id="640"/>
    </w:p>
    <w:p w14:paraId="65835FAE" w14:textId="77777777" w:rsidR="008736CA" w:rsidRDefault="008736CA" w:rsidP="008736CA">
      <w:pPr>
        <w:rPr>
          <w:rFonts w:eastAsia="Calibri"/>
          <w:lang w:val="en-US"/>
        </w:rPr>
      </w:pPr>
      <w:r>
        <w:rPr>
          <w:rFonts w:eastAsia="Calibri"/>
          <w:lang w:val="en-US"/>
        </w:rPr>
        <w:t xml:space="preserve">[PR 5.3.6-1] A PIN Device shall be able to use direct device connection or </w:t>
      </w:r>
      <w:r w:rsidRPr="007443CF">
        <w:rPr>
          <w:rFonts w:eastAsia="Calibri"/>
          <w:lang w:val="en-US"/>
        </w:rPr>
        <w:t xml:space="preserve">direct network connection </w:t>
      </w:r>
      <w:r>
        <w:rPr>
          <w:rFonts w:eastAsia="Calibri"/>
          <w:lang w:val="en-US"/>
        </w:rPr>
        <w:t>for PIN communications.</w:t>
      </w:r>
    </w:p>
    <w:p w14:paraId="7BFA7225" w14:textId="3FEC3F3E" w:rsidR="008736CA" w:rsidRDefault="004C230B" w:rsidP="008736CA">
      <w:r>
        <w:rPr>
          <w:rFonts w:eastAsia="Calibri"/>
          <w:lang w:val="en-US"/>
        </w:rPr>
        <w:t xml:space="preserve">[PR 5.3.6-2] </w:t>
      </w:r>
      <w:ins w:id="641" w:author="S1-204438" w:date="2020-11-20T10:04:00Z">
        <w:r w:rsidR="00ED293D">
          <w:rPr>
            <w:rFonts w:eastAsia="Calibri"/>
            <w:lang w:val="en-US"/>
          </w:rPr>
          <w:t>For intra-PIN communications</w:t>
        </w:r>
      </w:ins>
      <w:del w:id="642" w:author="S1-204438" w:date="2020-11-20T10:04:00Z">
        <w:r w:rsidR="008736CA" w:rsidRPr="006B5F63" w:rsidDel="00ED293D">
          <w:rPr>
            <w:rFonts w:eastAsia="Calibri" w:hint="eastAsia"/>
            <w:lang w:val="en-US"/>
          </w:rPr>
          <w:delText>For media that originates and terminates in the PIN</w:delText>
        </w:r>
      </w:del>
      <w:r w:rsidR="008736CA" w:rsidRPr="006B5F63">
        <w:rPr>
          <w:rFonts w:eastAsia="Calibri" w:hint="eastAsia"/>
          <w:lang w:val="en-US"/>
        </w:rPr>
        <w:t>,</w:t>
      </w:r>
      <w:r w:rsidR="008736CA">
        <w:rPr>
          <w:rFonts w:eastAsia="Calibri"/>
          <w:lang w:val="en-US"/>
        </w:rPr>
        <w:t xml:space="preserve"> </w:t>
      </w:r>
      <w:r w:rsidR="008736CA">
        <w:t>a PIN Device shall be able to transmit media to one or more PIN device at the same time</w:t>
      </w:r>
      <w:r w:rsidR="008736CA">
        <w:rPr>
          <w:rFonts w:eastAsia="Calibri"/>
          <w:lang w:val="en-US"/>
        </w:rPr>
        <w:t>.</w:t>
      </w:r>
    </w:p>
    <w:p w14:paraId="7C4B73B1" w14:textId="1CABB450" w:rsidR="00ED293D" w:rsidRPr="00860649" w:rsidRDefault="008736CA" w:rsidP="00ED293D">
      <w:pPr>
        <w:rPr>
          <w:ins w:id="643" w:author="S1-204438" w:date="2020-11-20T10:05:00Z"/>
          <w:rFonts w:eastAsia="Calibri"/>
          <w:lang w:val="en-US"/>
        </w:rPr>
      </w:pPr>
      <w:r>
        <w:rPr>
          <w:rFonts w:eastAsia="Calibri"/>
          <w:lang w:val="en-US"/>
        </w:rPr>
        <w:t>[PR 5.3.6-3]</w:t>
      </w:r>
      <w:del w:id="644" w:author="S1-204438" w:date="2020-11-20T10:05:00Z">
        <w:r w:rsidDel="00ED293D">
          <w:rPr>
            <w:rFonts w:eastAsia="Calibri"/>
            <w:lang w:val="en-US"/>
          </w:rPr>
          <w:delText xml:space="preserve"> </w:delText>
        </w:r>
        <w:r w:rsidRPr="006B5F63" w:rsidDel="00ED293D">
          <w:rPr>
            <w:rFonts w:eastAsia="Calibri" w:hint="eastAsia"/>
            <w:lang w:val="en-US"/>
          </w:rPr>
          <w:delText>For media that originates and terminates in the PIN, the PIN</w:delText>
        </w:r>
        <w:r w:rsidDel="00ED293D">
          <w:rPr>
            <w:rFonts w:eastAsia="Calibri"/>
            <w:lang w:val="en-US"/>
          </w:rPr>
          <w:delText xml:space="preserve"> Devices</w:delText>
        </w:r>
        <w:r w:rsidRPr="006B5F63" w:rsidDel="00ED293D">
          <w:rPr>
            <w:rFonts w:eastAsia="Calibri" w:hint="eastAsia"/>
            <w:lang w:val="en-US"/>
          </w:rPr>
          <w:delText xml:space="preserve"> shall support</w:delText>
        </w:r>
        <w:r w:rsidDel="00ED293D">
          <w:rPr>
            <w:rFonts w:eastAsia="Calibri"/>
            <w:lang w:val="en-US"/>
          </w:rPr>
          <w:delText xml:space="preserve"> a mechanism to enable the media to be switched from one PIN Device to another PIN Device without interruption.</w:delText>
        </w:r>
      </w:del>
      <w:ins w:id="645" w:author="S1-204438" w:date="2020-11-20T10:05:00Z">
        <w:r w:rsidR="00ED293D">
          <w:rPr>
            <w:rFonts w:eastAsia="Calibri"/>
            <w:lang w:val="en-US"/>
          </w:rPr>
          <w:t xml:space="preserve"> A </w:t>
        </w:r>
        <w:r w:rsidR="00ED293D" w:rsidRPr="00ED293D">
          <w:rPr>
            <w:rFonts w:eastAsia="Calibri"/>
            <w:lang w:val="en-US"/>
          </w:rPr>
          <w:t xml:space="preserve">PIN device shall support service continuity when a PIN device changes the communication path from one PIN </w:t>
        </w:r>
        <w:r w:rsidR="00ED293D" w:rsidRPr="00860649">
          <w:rPr>
            <w:rFonts w:eastAsia="Calibri"/>
            <w:lang w:val="en-US"/>
          </w:rPr>
          <w:t>device to another PIN device.</w:t>
        </w:r>
      </w:ins>
    </w:p>
    <w:p w14:paraId="75A2548B" w14:textId="678B6FAF" w:rsidR="00ED293D" w:rsidRDefault="00ED293D" w:rsidP="00ED293D">
      <w:pPr>
        <w:rPr>
          <w:ins w:id="646" w:author="S1-204438" w:date="2020-11-20T10:05:00Z"/>
          <w:rFonts w:eastAsia="Calibri"/>
          <w:lang w:val="en-US"/>
        </w:rPr>
      </w:pPr>
      <w:ins w:id="647" w:author="S1-204438" w:date="2020-11-20T10:05:00Z">
        <w:r w:rsidRPr="00860649">
          <w:rPr>
            <w:rFonts w:eastAsia="Calibri"/>
            <w:lang w:val="en-US"/>
          </w:rPr>
          <w:t>[PR 5.3.6-4] For a PIN it shall be possible to have more than one gateway UE.</w:t>
        </w:r>
      </w:ins>
    </w:p>
    <w:p w14:paraId="6F925373" w14:textId="597AE798" w:rsidR="00ED293D" w:rsidRDefault="00ED293D" w:rsidP="00ED293D">
      <w:pPr>
        <w:pStyle w:val="EditorsNote"/>
        <w:rPr>
          <w:ins w:id="648" w:author="S1-204438" w:date="2020-11-20T10:05:00Z"/>
          <w:lang w:val="en-US"/>
        </w:rPr>
        <w:pPrChange w:id="649" w:author="S1-204438" w:date="2020-11-20T10:06:00Z">
          <w:pPr/>
        </w:pPrChange>
      </w:pPr>
      <w:ins w:id="650" w:author="S1-204438" w:date="2020-11-20T10:05:00Z">
        <w:r>
          <w:rPr>
            <w:lang w:val="en-US"/>
          </w:rPr>
          <w:t>Editors note:</w:t>
        </w:r>
        <w:r>
          <w:rPr>
            <w:lang w:val="en-US"/>
          </w:rPr>
          <w:tab/>
          <w:t>Gateway UE term will need aligning with terminology discussions in FS_PINs and FS_RESIDENT.</w:t>
        </w:r>
      </w:ins>
    </w:p>
    <w:p w14:paraId="51F9F0C6" w14:textId="478B1937" w:rsidR="008736CA" w:rsidRDefault="00ED293D" w:rsidP="00ED293D">
      <w:pPr>
        <w:pStyle w:val="EditorsNote"/>
        <w:rPr>
          <w:rFonts w:eastAsia="Calibri"/>
          <w:lang w:val="en-US"/>
        </w:rPr>
        <w:pPrChange w:id="651" w:author="S1-204438" w:date="2020-11-20T10:07:00Z">
          <w:pPr/>
        </w:pPrChange>
      </w:pPr>
      <w:ins w:id="652" w:author="S1-204438" w:date="2020-11-20T10:05:00Z">
        <w:r>
          <w:rPr>
            <w:lang w:val="en-US"/>
          </w:rPr>
          <w:t>Editors Note:</w:t>
        </w:r>
        <w:r>
          <w:rPr>
            <w:lang w:val="en-US"/>
          </w:rPr>
          <w:tab/>
          <w:t>SA3 need to be consulted on the security aspects of having more than one gateway UE in the PIN.</w:t>
        </w:r>
      </w:ins>
    </w:p>
    <w:p w14:paraId="7C96B52A" w14:textId="77777777" w:rsidR="004459EB" w:rsidRPr="000D6532" w:rsidRDefault="004459EB" w:rsidP="004459EB">
      <w:pPr>
        <w:pStyle w:val="Heading2"/>
      </w:pPr>
      <w:bookmarkStart w:id="653" w:name="_Toc49943792"/>
      <w:bookmarkStart w:id="654" w:name="_Toc56764315"/>
      <w:r>
        <w:t>5.4</w:t>
      </w:r>
      <w:r w:rsidRPr="000D6532">
        <w:tab/>
      </w:r>
      <w:r>
        <w:t xml:space="preserve">Switching between non-3GPP RAT and 3GPP RAT direct device connections </w:t>
      </w:r>
      <w:r w:rsidRPr="000D6532">
        <w:t>Use case</w:t>
      </w:r>
      <w:bookmarkEnd w:id="653"/>
      <w:bookmarkEnd w:id="654"/>
    </w:p>
    <w:p w14:paraId="3CB11946" w14:textId="77777777" w:rsidR="004459EB" w:rsidRPr="000D6532" w:rsidRDefault="004459EB" w:rsidP="004459EB">
      <w:pPr>
        <w:pStyle w:val="Heading3"/>
      </w:pPr>
      <w:bookmarkStart w:id="655" w:name="_Toc49943793"/>
      <w:bookmarkStart w:id="656" w:name="_Toc56764316"/>
      <w:r>
        <w:t>5.4</w:t>
      </w:r>
      <w:r w:rsidRPr="000D6532">
        <w:t>.1</w:t>
      </w:r>
      <w:r w:rsidRPr="000D6532">
        <w:tab/>
        <w:t>Description</w:t>
      </w:r>
      <w:bookmarkEnd w:id="655"/>
      <w:bookmarkEnd w:id="656"/>
    </w:p>
    <w:p w14:paraId="71236692" w14:textId="54873975" w:rsidR="004459EB" w:rsidRDefault="004459EB" w:rsidP="004459EB">
      <w:pPr>
        <w:jc w:val="both"/>
        <w:rPr>
          <w:lang w:eastAsia="zh-CN"/>
        </w:rPr>
      </w:pPr>
      <w:r>
        <w:rPr>
          <w:lang w:eastAsia="zh-CN"/>
        </w:rPr>
        <w:t xml:space="preserve">There are lots of cases that </w:t>
      </w:r>
      <w:r>
        <w:t>Smart glasses are paired with a smartphone</w:t>
      </w:r>
      <w:r>
        <w:rPr>
          <w:lang w:eastAsia="zh-CN"/>
        </w:rPr>
        <w:t xml:space="preserve"> using non 3GPP RAT for transmitting video information from the smartphone to smart glasses. However, non 3GPP RATs are based on unlicensed frequency. In some areas, if lots of people use </w:t>
      </w:r>
      <w:del w:id="657" w:author="S1-204063" w:date="2020-11-20T10:13:00Z">
        <w:r w:rsidDel="00AF39FD">
          <w:rPr>
            <w:lang w:eastAsia="zh-CN"/>
          </w:rPr>
          <w:delText>that technology</w:delText>
        </w:r>
      </w:del>
      <w:ins w:id="658" w:author="S1-204063" w:date="2020-11-20T10:13:00Z">
        <w:r w:rsidR="00AF39FD">
          <w:rPr>
            <w:lang w:eastAsia="zh-CN"/>
          </w:rPr>
          <w:t>unlicensed frequency</w:t>
        </w:r>
      </w:ins>
      <w:r>
        <w:rPr>
          <w:lang w:eastAsia="zh-CN"/>
        </w:rPr>
        <w:t>, the quality of service will be bad. If and when the quality of service goes down the service could be switched to a 3GPP RAT (direct communications) autonomously and the user could have a better experience. In addition, the opposite could be true in that the direct communications could be congested, and therefore it makes sense that both non 3GPP RAT and direct communications could be used together.</w:t>
      </w:r>
    </w:p>
    <w:p w14:paraId="7622EE90" w14:textId="77777777" w:rsidR="004459EB" w:rsidRDefault="004459EB" w:rsidP="004459EB">
      <w:pPr>
        <w:pStyle w:val="Heading3"/>
      </w:pPr>
      <w:bookmarkStart w:id="659" w:name="_Toc49943794"/>
      <w:bookmarkStart w:id="660" w:name="_Toc56764317"/>
      <w:r>
        <w:t>5.4</w:t>
      </w:r>
      <w:r w:rsidRPr="000D6532">
        <w:t>.2</w:t>
      </w:r>
      <w:r w:rsidRPr="000D6532">
        <w:tab/>
        <w:t>Pre-conditions</w:t>
      </w:r>
      <w:bookmarkEnd w:id="659"/>
      <w:bookmarkEnd w:id="660"/>
    </w:p>
    <w:p w14:paraId="35271083" w14:textId="161332A9" w:rsidR="004459EB" w:rsidRDefault="004459EB" w:rsidP="004459EB">
      <w:pPr>
        <w:jc w:val="both"/>
        <w:rPr>
          <w:lang w:eastAsia="zh-CN"/>
        </w:rPr>
      </w:pPr>
      <w:r>
        <w:rPr>
          <w:lang w:eastAsia="zh-CN"/>
        </w:rPr>
        <w:t>Lihua has one smartphone and one smart glass. The Smartphone (PIN device) can connect with the Smart glasses (PIN device) using non 3GPP RAT direct device connections capability. This is Lihua</w:t>
      </w:r>
      <w:ins w:id="661" w:author="S1-204063" w:date="2020-11-20T10:16:00Z">
        <w:r w:rsidR="00AF39FD">
          <w:rPr>
            <w:lang w:eastAsia="zh-CN"/>
          </w:rPr>
          <w:t>’s</w:t>
        </w:r>
      </w:ins>
      <w:r>
        <w:rPr>
          <w:lang w:eastAsia="zh-CN"/>
        </w:rPr>
        <w:t xml:space="preserve"> Personal IoT Network (PIN).</w:t>
      </w:r>
    </w:p>
    <w:p w14:paraId="36B1315B" w14:textId="5A65AA8C" w:rsidR="004459EB" w:rsidRDefault="004459EB" w:rsidP="004459EB">
      <w:pPr>
        <w:jc w:val="both"/>
        <w:rPr>
          <w:lang w:eastAsia="zh-CN"/>
        </w:rPr>
      </w:pPr>
      <w:r>
        <w:rPr>
          <w:lang w:eastAsia="zh-CN"/>
        </w:rPr>
        <w:lastRenderedPageBreak/>
        <w:t xml:space="preserve">Lihua has also subscribed to her service provider </w:t>
      </w:r>
      <w:del w:id="662" w:author="S1-204063" w:date="2020-11-20T10:16:00Z">
        <w:r w:rsidDel="00AF39FD">
          <w:rPr>
            <w:lang w:eastAsia="zh-CN"/>
          </w:rPr>
          <w:delText>to provide</w:delText>
        </w:r>
      </w:del>
      <w:ins w:id="663" w:author="S1-204063" w:date="2020-11-20T10:16:00Z">
        <w:r w:rsidR="00AF39FD">
          <w:rPr>
            <w:lang w:eastAsia="zh-CN"/>
          </w:rPr>
          <w:t>for</w:t>
        </w:r>
      </w:ins>
      <w:r>
        <w:rPr>
          <w:lang w:eastAsia="zh-CN"/>
        </w:rPr>
        <w:t xml:space="preserve"> an operator managed video service</w:t>
      </w:r>
      <w:ins w:id="664" w:author="S1-204063" w:date="2020-11-20T10:16:00Z">
        <w:r w:rsidR="00AF39FD">
          <w:rPr>
            <w:lang w:eastAsia="zh-CN"/>
          </w:rPr>
          <w:t>, therefore,</w:t>
        </w:r>
        <w:r w:rsidR="00AF39FD" w:rsidRPr="00487738">
          <w:rPr>
            <w:lang w:eastAsia="zh-CN"/>
          </w:rPr>
          <w:t xml:space="preserve"> </w:t>
        </w:r>
        <w:r w:rsidR="00AF39FD">
          <w:rPr>
            <w:lang w:eastAsia="zh-CN"/>
          </w:rPr>
          <w:t xml:space="preserve">the Smartphone (PIN device) can also connect with the Smart glassed (PIN device) using the operator direct device connections capability using operators managed spectrum. </w:t>
        </w:r>
      </w:ins>
      <w:del w:id="665" w:author="S1-204063" w:date="2020-11-20T10:17:00Z">
        <w:r w:rsidDel="00AF39FD">
          <w:rPr>
            <w:lang w:eastAsia="zh-CN"/>
          </w:rPr>
          <w:delText xml:space="preserve"> and t</w:delText>
        </w:r>
      </w:del>
      <w:ins w:id="666" w:author="S1-204063" w:date="2020-11-20T10:17:00Z">
        <w:r w:rsidR="00AF39FD">
          <w:rPr>
            <w:lang w:eastAsia="zh-CN"/>
          </w:rPr>
          <w:t>T</w:t>
        </w:r>
      </w:ins>
      <w:r>
        <w:rPr>
          <w:lang w:eastAsia="zh-CN"/>
        </w:rPr>
        <w:t>he service provider bills based on data consumption</w:t>
      </w:r>
      <w:ins w:id="667" w:author="S1-204063" w:date="2020-11-20T10:18:00Z">
        <w:r w:rsidR="00AF39FD">
          <w:rPr>
            <w:lang w:eastAsia="zh-CN"/>
          </w:rPr>
          <w:t>,</w:t>
        </w:r>
      </w:ins>
      <w:r>
        <w:rPr>
          <w:lang w:eastAsia="zh-CN"/>
        </w:rPr>
        <w:t xml:space="preserve"> </w:t>
      </w:r>
      <w:del w:id="668" w:author="S1-204063" w:date="2020-11-20T10:18:00Z">
        <w:r w:rsidDel="00AF39FD">
          <w:rPr>
            <w:lang w:eastAsia="zh-CN"/>
          </w:rPr>
          <w:delText>and</w:delText>
        </w:r>
      </w:del>
      <w:r>
        <w:rPr>
          <w:lang w:eastAsia="zh-CN"/>
        </w:rPr>
        <w:t xml:space="preserve"> time</w:t>
      </w:r>
      <w:ins w:id="669" w:author="S1-204063" w:date="2020-11-20T10:18:00Z">
        <w:r w:rsidR="00AF39FD">
          <w:rPr>
            <w:lang w:eastAsia="zh-CN"/>
          </w:rPr>
          <w:t>, or the operator managed resources used for the service data transmission, e.g. operators managed spectrum</w:t>
        </w:r>
      </w:ins>
      <w:r>
        <w:rPr>
          <w:lang w:eastAsia="zh-CN"/>
        </w:rPr>
        <w:t xml:space="preserve">. </w:t>
      </w:r>
      <w:del w:id="670" w:author="S1-204063" w:date="2020-11-20T10:19:00Z">
        <w:r w:rsidDel="00AF39FD">
          <w:rPr>
            <w:lang w:eastAsia="zh-CN"/>
          </w:rPr>
          <w:delText xml:space="preserve">The Smartphone (PIN device) can also connect with the Smart glassed (PIN device) using the operator direct device connections capability using operators managed spectrum. </w:delText>
        </w:r>
      </w:del>
      <w:r>
        <w:rPr>
          <w:lang w:eastAsia="zh-CN"/>
        </w:rPr>
        <w:t>The Smart glasses (PIN device) can determine if non 3GPP RAT and or the operator managed direct device connections capabilities are congested or not. If operator managed direct device connection service is not available e.g. out of 3GPP coverage the service will not be used by a PIN device and non 3GPP RAT direct device connection can be used.</w:t>
      </w:r>
    </w:p>
    <w:p w14:paraId="46BF39A3" w14:textId="469B2DD7" w:rsidR="004459EB" w:rsidRDefault="004459EB" w:rsidP="004459EB">
      <w:pPr>
        <w:jc w:val="both"/>
        <w:rPr>
          <w:ins w:id="671" w:author="S1-204440" w:date="2020-11-20T10:22:00Z"/>
          <w:lang w:eastAsia="zh-CN"/>
        </w:rPr>
      </w:pPr>
      <w:r>
        <w:rPr>
          <w:lang w:eastAsia="zh-CN"/>
        </w:rPr>
        <w:t xml:space="preserve">The Smart glass (PIN device) can transmit the video service via both the WLAN and the operator managed direct device connections capability simultaneously. </w:t>
      </w:r>
      <w:ins w:id="672" w:author="S1-204439" w:date="2020-11-20T10:08:00Z">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w:t>
        </w:r>
      </w:ins>
      <w:ins w:id="673" w:author="S1-204439" w:date="2020-11-20T10:09:00Z">
        <w:r w:rsidR="00ED293D">
          <w:rPr>
            <w:lang w:eastAsia="zh-CN"/>
          </w:rPr>
          <w:t xml:space="preserve"> </w:t>
        </w:r>
      </w:ins>
      <w:r>
        <w:rPr>
          <w:lang w:eastAsia="zh-CN"/>
        </w:rPr>
        <w:t>The smartphone (PIN device) allows Lihua to set up a set of parameters to control the video quality</w:t>
      </w:r>
      <w:del w:id="674" w:author="S1-204439" w:date="2020-11-20T10:09:00Z">
        <w:r w:rsidDel="00ED293D">
          <w:rPr>
            <w:lang w:eastAsia="zh-CN"/>
          </w:rPr>
          <w:delText>, the parameters basically allow Lihua to set criteria</w:delText>
        </w:r>
      </w:del>
      <w:r>
        <w:rPr>
          <w:lang w:eastAsia="zh-CN"/>
        </w:rPr>
        <w:t xml:space="preserve"> when her operator managed video service will be used so that she can control the usage of her operator managed direct device connections provided service.</w:t>
      </w:r>
    </w:p>
    <w:p w14:paraId="4A3A5883" w14:textId="22A95D39" w:rsidR="00860649" w:rsidRDefault="00860649" w:rsidP="004459EB">
      <w:pPr>
        <w:jc w:val="both"/>
        <w:rPr>
          <w:lang w:eastAsia="zh-CN"/>
        </w:rPr>
      </w:pPr>
      <w:ins w:id="675" w:author="S1-204440" w:date="2020-11-20T10:22:00Z">
        <w:r w:rsidRPr="008D15FA">
          <w:rPr>
            <w:rFonts w:eastAsia="DengXian"/>
            <w:lang w:eastAsia="zh-CN"/>
          </w:rPr>
          <w:t xml:space="preserve">If requested by the operator, the </w:t>
        </w:r>
        <w:r>
          <w:rPr>
            <w:lang w:eastAsia="zh-CN"/>
          </w:rPr>
          <w:t xml:space="preserve">Smartphone (PIN device)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ins>
    </w:p>
    <w:p w14:paraId="31130A4B" w14:textId="77777777" w:rsidR="004459EB" w:rsidRPr="00CB2EB3" w:rsidRDefault="004459EB" w:rsidP="004459EB">
      <w:pPr>
        <w:pStyle w:val="Heading3"/>
      </w:pPr>
      <w:bookmarkStart w:id="676" w:name="_Toc49943795"/>
      <w:bookmarkStart w:id="677" w:name="_Toc56764318"/>
      <w:r>
        <w:t>5.4</w:t>
      </w:r>
      <w:r w:rsidRPr="000D6532">
        <w:t>.3</w:t>
      </w:r>
      <w:r w:rsidRPr="000D6532">
        <w:tab/>
        <w:t>Service Flows</w:t>
      </w:r>
      <w:bookmarkEnd w:id="676"/>
      <w:bookmarkEnd w:id="677"/>
    </w:p>
    <w:p w14:paraId="427E9E30" w14:textId="7CD4BAD8" w:rsidR="004459EB" w:rsidRDefault="004459EB" w:rsidP="004459EB">
      <w:pPr>
        <w:pStyle w:val="B1"/>
        <w:ind w:left="0" w:firstLine="0"/>
        <w:jc w:val="both"/>
        <w:rPr>
          <w:lang w:eastAsia="zh-CN"/>
        </w:rPr>
      </w:pPr>
      <w:r>
        <w:rPr>
          <w:lang w:eastAsia="zh-CN"/>
        </w:rPr>
        <w:t>Lihua has one smartphone (PIN device) and one smart glasses (PIN device). The Smartphone (PIN device) connects with the Smart glasses (PIN device) using non 3GPP RAT</w:t>
      </w:r>
      <w:r w:rsidRPr="00CF1386">
        <w:rPr>
          <w:lang w:eastAsia="zh-CN"/>
        </w:rPr>
        <w:t xml:space="preserve"> </w:t>
      </w:r>
      <w:r>
        <w:rPr>
          <w:lang w:eastAsia="zh-CN"/>
        </w:rPr>
        <w:t>direct device connection for transmitting video data from the smartphone (PIN device) to the smart glasses (PIN device). After work Lihua take the subway back home, she lives in Vienna that has great continuous coverage in the subway system. Lihua watches the video on her smart glasses (PIN device). The video is being played from her smartphone (PIN device). When Lihua enters the subway station where</w:t>
      </w:r>
      <w:r w:rsidRPr="00737457">
        <w:rPr>
          <w:lang w:eastAsia="zh-CN"/>
        </w:rPr>
        <w:t xml:space="preserve"> </w:t>
      </w:r>
      <w:r>
        <w:rPr>
          <w:lang w:eastAsia="zh-CN"/>
        </w:rPr>
        <w:t xml:space="preserve">there are lots of people, the smart glasses (PIN device) detects that the quality of non 3GPP RAT direct device connections is bad and the smart glasses (PIN device) requests the smart phone (PIN device) to switch all or some of the video packets to operator managed direct device connection service. Lihua may get a notification that this happens however it’s the start of the month and she has turned off notifications. </w:t>
      </w:r>
      <w:ins w:id="678" w:author="S1-204439" w:date="2020-11-20T10:11:00Z">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w:t>
        </w:r>
      </w:ins>
      <w:del w:id="679" w:author="S1-204439" w:date="2020-11-20T10:11:00Z">
        <w:r w:rsidDel="00AF39FD">
          <w:rPr>
            <w:lang w:eastAsia="zh-CN"/>
          </w:rPr>
          <w:delText>T</w:delText>
        </w:r>
      </w:del>
      <w:ins w:id="680" w:author="S1-204439" w:date="2020-11-20T10:11:00Z">
        <w:r w:rsidR="00AF39FD">
          <w:rPr>
            <w:lang w:eastAsia="zh-CN"/>
          </w:rPr>
          <w:t>t</w:t>
        </w:r>
      </w:ins>
      <w:r>
        <w:rPr>
          <w:lang w:eastAsia="zh-CN"/>
        </w:rPr>
        <w:t xml:space="preserve">he smart phone (PIN device) requests from the network for some operator managed direct device connections resource to stream the video from the smartphone (PIN device) to smart glasses (PIN device). </w:t>
      </w:r>
      <w:ins w:id="681" w:author="S1-204063" w:date="2020-11-20T10:19:00Z">
        <w:r w:rsidR="00AF39FD">
          <w:rPr>
            <w:lang w:eastAsia="zh-CN"/>
          </w:rPr>
          <w:t>While the video service is transmitted from the smart phone (PIN device) to smart glasses (PIN device) using the</w:t>
        </w:r>
        <w:r w:rsidR="00AF39FD" w:rsidRPr="00E93DF4">
          <w:rPr>
            <w:lang w:eastAsia="zh-CN"/>
          </w:rPr>
          <w:t xml:space="preserve"> </w:t>
        </w:r>
        <w:r w:rsidR="00AF39FD">
          <w:rPr>
            <w:lang w:eastAsia="zh-CN"/>
          </w:rPr>
          <w:t>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devices, time, the operator managed resources used for the service data transmission, e.g. operators managed spectrum and etc.</w:t>
        </w:r>
      </w:ins>
    </w:p>
    <w:p w14:paraId="0E876118" w14:textId="560E3853" w:rsidR="004459EB" w:rsidRDefault="004459EB" w:rsidP="004459EB">
      <w:pPr>
        <w:pStyle w:val="B1"/>
        <w:ind w:left="0" w:firstLine="0"/>
        <w:jc w:val="both"/>
        <w:rPr>
          <w:ins w:id="682" w:author="S1-204440" w:date="2020-11-20T10:23:00Z"/>
          <w:lang w:eastAsia="zh-CN"/>
        </w:rPr>
      </w:pPr>
      <w:r>
        <w:rPr>
          <w:lang w:eastAsia="zh-CN"/>
        </w:rPr>
        <w:t>As Lihua rides the subway, more and more passengers get on. These passengers have also subscribed to the same video service. After some time, the network has limited operator managed direct device connections service resources to give Lihua. However, the smart glasses (PIN device) finds that some non 3GPP RAT direct device connections resources can be used. The smart phone then aggregates non 3GPP RAT with operator managed direct device connection services Lihua can receive uninterrupted viewing experience.</w:t>
      </w:r>
    </w:p>
    <w:p w14:paraId="7A93BA1D" w14:textId="363B05AE" w:rsidR="00860649" w:rsidRDefault="00860649" w:rsidP="00860649">
      <w:pPr>
        <w:jc w:val="both"/>
        <w:rPr>
          <w:lang w:eastAsia="zh-CN"/>
        </w:rPr>
        <w:pPrChange w:id="683" w:author="S1-204440" w:date="2020-11-20T10:23:00Z">
          <w:pPr>
            <w:pStyle w:val="B1"/>
            <w:ind w:left="0" w:firstLine="0"/>
            <w:jc w:val="both"/>
          </w:pPr>
        </w:pPrChange>
      </w:pPr>
      <w:ins w:id="684" w:author="S1-204440" w:date="2020-11-20T10:23:00Z">
        <w:r w:rsidRPr="0076485C">
          <w:rPr>
            <w:rFonts w:eastAsia="DengXian"/>
            <w:lang w:eastAsia="zh-CN"/>
          </w:rPr>
          <w:t xml:space="preserve">If requested by the operator, the </w:t>
        </w:r>
        <w:r>
          <w:rPr>
            <w:lang w:eastAsia="zh-CN"/>
          </w:rPr>
          <w:t xml:space="preserve">Smartphone (PIN device)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ins>
    </w:p>
    <w:p w14:paraId="7AA49E65" w14:textId="77777777" w:rsidR="004459EB" w:rsidRPr="000D6532" w:rsidRDefault="004459EB" w:rsidP="004459EB">
      <w:pPr>
        <w:pStyle w:val="Heading3"/>
      </w:pPr>
      <w:bookmarkStart w:id="685" w:name="_Toc49943796"/>
      <w:bookmarkStart w:id="686" w:name="_Toc56764319"/>
      <w:r>
        <w:t>5.4</w:t>
      </w:r>
      <w:r w:rsidRPr="000D6532">
        <w:t>.4</w:t>
      </w:r>
      <w:r w:rsidRPr="000D6532">
        <w:tab/>
        <w:t>Post-conditions</w:t>
      </w:r>
      <w:bookmarkEnd w:id="685"/>
      <w:bookmarkEnd w:id="686"/>
    </w:p>
    <w:p w14:paraId="185D903D" w14:textId="77777777" w:rsidR="004459EB" w:rsidRDefault="004459EB" w:rsidP="004459EB">
      <w:r>
        <w:t>Lihua watches the movie and notices no degradation in video quality moving into and out of the subway as other people around have issues with their connectivity.</w:t>
      </w:r>
    </w:p>
    <w:p w14:paraId="58733E43" w14:textId="77777777" w:rsidR="004459EB" w:rsidRPr="000D6532" w:rsidRDefault="004459EB" w:rsidP="004459EB">
      <w:pPr>
        <w:pStyle w:val="Heading3"/>
      </w:pPr>
      <w:bookmarkStart w:id="687" w:name="_Toc49943797"/>
      <w:bookmarkStart w:id="688" w:name="_Toc56764320"/>
      <w:r>
        <w:t>5.4</w:t>
      </w:r>
      <w:r w:rsidRPr="000D6532">
        <w:t>.5</w:t>
      </w:r>
      <w:r w:rsidRPr="000D6532">
        <w:tab/>
      </w:r>
      <w:r>
        <w:t>Existing</w:t>
      </w:r>
      <w:r w:rsidRPr="000D6532">
        <w:t xml:space="preserve"> </w:t>
      </w:r>
      <w:r>
        <w:t>features partly or fully covering the use case functionality</w:t>
      </w:r>
      <w:bookmarkEnd w:id="687"/>
      <w:bookmarkEnd w:id="688"/>
    </w:p>
    <w:p w14:paraId="582882D4" w14:textId="77777777" w:rsidR="004459EB" w:rsidRDefault="004459EB" w:rsidP="004459EB">
      <w:pPr>
        <w:rPr>
          <w:lang w:eastAsia="ko-KR"/>
        </w:rPr>
      </w:pPr>
      <w:r>
        <w:t>3GPP TS 22.261 [2] "</w:t>
      </w: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t>"</w:t>
      </w:r>
      <w:r>
        <w:rPr>
          <w:lang w:eastAsia="ko-KR"/>
        </w:rPr>
        <w:t xml:space="preserve"> indicates that a UE can transmit simultaneously however direct network mode is between a UE and the network. The use case in sub-clause 5.4.3 has no user plane traffic (i.e. movie) going to the network.</w:t>
      </w:r>
      <w:r w:rsidRPr="009C3642">
        <w:rPr>
          <w:lang w:eastAsia="ko-KR"/>
        </w:rPr>
        <w:t xml:space="preserve"> </w:t>
      </w:r>
    </w:p>
    <w:p w14:paraId="252FEDD6" w14:textId="77777777" w:rsidR="004459EB" w:rsidRDefault="004459EB" w:rsidP="004459EB">
      <w:r>
        <w:t xml:space="preserve">3GPP TS 22.278 [5] "Subject to operator policy and user consent the EPC and a ProSe-enabled UE shall be capable of negotiating the move of a traffic flow between the </w:t>
      </w:r>
      <w:r>
        <w:rPr>
          <w:rFonts w:hint="eastAsia"/>
          <w:lang w:eastAsia="ko-KR"/>
        </w:rPr>
        <w:t>EPC P</w:t>
      </w:r>
      <w:r>
        <w:t xml:space="preserve">ath and the ProSe-assisted WLAN direct path." Indicates that a </w:t>
      </w:r>
      <w:r>
        <w:lastRenderedPageBreak/>
        <w:t xml:space="preserve">UE can move traffic between an EPC Path and ProSe WLAN direct path however </w:t>
      </w:r>
      <w:r>
        <w:rPr>
          <w:lang w:eastAsia="ko-KR"/>
        </w:rPr>
        <w:t>the use case</w:t>
      </w:r>
      <w:r w:rsidRPr="007164E7">
        <w:rPr>
          <w:lang w:eastAsia="ko-KR"/>
        </w:rPr>
        <w:t xml:space="preserve"> </w:t>
      </w:r>
      <w:r>
        <w:rPr>
          <w:lang w:eastAsia="ko-KR"/>
        </w:rPr>
        <w:t>in sub-clause 5.4.3 has no user plane traffic (i.e. movie) going to the network</w:t>
      </w:r>
    </w:p>
    <w:p w14:paraId="3AC3F705" w14:textId="77777777" w:rsidR="004459EB" w:rsidRPr="00C5018F" w:rsidRDefault="004459EB" w:rsidP="004459EB">
      <w:pPr>
        <w:rPr>
          <w:lang w:val="en-US"/>
        </w:rPr>
      </w:pPr>
      <w:r>
        <w:t>3GPP TS 22.278 [5] "Both the HPLMN and VPLMN operators shall be able to charge for ProSe-assisted WLAN direct communications.</w:t>
      </w:r>
      <w:r w:rsidRPr="000E397C">
        <w:t xml:space="preserve"> </w:t>
      </w:r>
      <w:r>
        <w:t>" however these requirements are written in the context of the network being involved and user plane traffic going to the network.</w:t>
      </w:r>
    </w:p>
    <w:p w14:paraId="0AE85136" w14:textId="77777777" w:rsidR="004459EB" w:rsidRPr="000D6532" w:rsidRDefault="004459EB" w:rsidP="004459EB">
      <w:pPr>
        <w:pStyle w:val="Heading3"/>
      </w:pPr>
      <w:bookmarkStart w:id="689" w:name="_Toc49943798"/>
      <w:bookmarkStart w:id="690" w:name="_Toc56764321"/>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689"/>
      <w:bookmarkEnd w:id="690"/>
    </w:p>
    <w:p w14:paraId="0D8048A8" w14:textId="33000C44" w:rsidR="004459EB" w:rsidRDefault="004459EB" w:rsidP="004459EB">
      <w:pPr>
        <w:rPr>
          <w:lang w:val="en-US" w:eastAsia="zh-CN"/>
        </w:rPr>
      </w:pPr>
      <w:r>
        <w:rPr>
          <w:rFonts w:eastAsia="Calibri"/>
          <w:lang w:val="en-US"/>
        </w:rPr>
        <w:t xml:space="preserve">[PR 5.4.6-1] </w:t>
      </w:r>
      <w:r>
        <w:t xml:space="preserve">The PIN device can </w:t>
      </w:r>
      <w:ins w:id="691" w:author="S1-204439" w:date="2020-11-20T10:11:00Z">
        <w:r w:rsidR="00AF39FD">
          <w:t xml:space="preserve">act upon user and operator preferences to </w:t>
        </w:r>
      </w:ins>
      <w:r>
        <w:t xml:space="preserve">aggregate, switch or split the service between non-3GPP RAT and </w:t>
      </w:r>
      <w:r>
        <w:rPr>
          <w:lang w:eastAsia="zh-CN"/>
        </w:rPr>
        <w:t>operator managed direct device connection services</w:t>
      </w:r>
      <w:del w:id="692" w:author="S1-204439" w:date="2020-11-20T10:11:00Z">
        <w:r w:rsidDel="00AF39FD">
          <w:delText xml:space="preserve"> based on user preferences</w:delText>
        </w:r>
      </w:del>
      <w:r>
        <w:t xml:space="preserve">. </w:t>
      </w:r>
    </w:p>
    <w:p w14:paraId="0D7005D0" w14:textId="68C5F42B" w:rsidR="004459EB" w:rsidRDefault="004459EB" w:rsidP="004459EB">
      <w:pPr>
        <w:rPr>
          <w:ins w:id="693" w:author="S1-204440" w:date="2020-11-20T10:23:00Z"/>
        </w:rPr>
      </w:pPr>
      <w:r>
        <w:rPr>
          <w:rFonts w:eastAsia="Calibri"/>
          <w:lang w:val="en-US"/>
        </w:rPr>
        <w:t xml:space="preserve">[PR 5.4.6-2] </w:t>
      </w:r>
      <w:r>
        <w:t>When operator managed direct connections are used for inter PIN UE device communications the 5G System shall be able to collect charging data</w:t>
      </w:r>
      <w:ins w:id="694" w:author="S1-204063" w:date="2020-11-20T10:20:00Z">
        <w:r w:rsidR="00860649">
          <w:t xml:space="preserve">, including </w:t>
        </w:r>
        <w:r w:rsidR="00860649">
          <w:rPr>
            <w:lang w:eastAsia="zh-CN"/>
          </w:rPr>
          <w:t>data transmitted over the operator managed direct device connection between the PIN devices, time, the operator managed resources used for the data transmission, e.g. operators managed spectrum and etc</w:t>
        </w:r>
      </w:ins>
      <w:r>
        <w:t>.</w:t>
      </w:r>
    </w:p>
    <w:p w14:paraId="0D34FD07" w14:textId="055CA4DC" w:rsidR="00860649" w:rsidRDefault="00860649" w:rsidP="004459EB">
      <w:ins w:id="695" w:author="S1-204440" w:date="2020-11-20T10:23:00Z">
        <w:r>
          <w:rPr>
            <w:rFonts w:eastAsia="Calibri"/>
            <w:lang w:val="en-US"/>
          </w:rPr>
          <w:t xml:space="preserve">[PR 5.4.6-3] </w:t>
        </w:r>
        <w:r>
          <w:t xml:space="preserve">When PIN UE device uses unlicensed spectrum for direct device connections for intra PIN UE device communications the 5G System may, subject to local/regional regulations and user consent, collect statistics data, including </w:t>
        </w:r>
        <w:r>
          <w:rPr>
            <w:lang w:eastAsia="zh-CN"/>
          </w:rPr>
          <w:t>if 3GPP authentication was used</w:t>
        </w:r>
        <w:r>
          <w:t>.</w:t>
        </w:r>
      </w:ins>
    </w:p>
    <w:p w14:paraId="1D9BB98E" w14:textId="48A1C7F1" w:rsidR="004459EB" w:rsidRPr="0065130E" w:rsidDel="00860649" w:rsidRDefault="004459EB" w:rsidP="004459EB">
      <w:pPr>
        <w:pStyle w:val="EditorsNote"/>
        <w:rPr>
          <w:del w:id="696" w:author="S1-204063" w:date="2020-11-20T10:20:00Z"/>
        </w:rPr>
      </w:pPr>
      <w:del w:id="697" w:author="S1-204063" w:date="2020-11-20T10:20:00Z">
        <w:r w:rsidDel="00860649">
          <w:delText>Editor’s Note:</w:delText>
        </w:r>
        <w:r w:rsidDel="00860649">
          <w:tab/>
          <w:delText>It is FFS to add further criteria to PR 5.4.6-2 as the use case description could need updating to reflect all of the necessary parameters.</w:delText>
        </w:r>
      </w:del>
    </w:p>
    <w:p w14:paraId="7A2A50E1" w14:textId="39815E46" w:rsidR="004459EB" w:rsidDel="00860649" w:rsidRDefault="004459EB" w:rsidP="004459EB">
      <w:pPr>
        <w:pStyle w:val="EditorsNote"/>
        <w:rPr>
          <w:del w:id="698" w:author="S1-204440" w:date="2020-11-20T10:24:00Z"/>
        </w:rPr>
      </w:pPr>
      <w:del w:id="699" w:author="S1-204440" w:date="2020-11-20T10:24:00Z">
        <w:r w:rsidDel="00860649">
          <w:delText>Editor’s Note:</w:delText>
        </w:r>
        <w:r w:rsidDel="00860649">
          <w:tab/>
          <w:delText>It is FFS if the charging data also can be used to capture the same, or a subset of the same statistics when non operator managed spectrum is used and the network is not involved.</w:delText>
        </w:r>
      </w:del>
    </w:p>
    <w:p w14:paraId="03C6F807" w14:textId="3A8C2DA7" w:rsidR="004A36DB" w:rsidRPr="00AC1E9D" w:rsidRDefault="004817C5" w:rsidP="004A36DB">
      <w:pPr>
        <w:pStyle w:val="Heading2"/>
      </w:pPr>
      <w:bookmarkStart w:id="700" w:name="_Toc49943799"/>
      <w:bookmarkStart w:id="701" w:name="_Toc56764322"/>
      <w:r w:rsidRPr="00AC1E9D">
        <w:t>5.5</w:t>
      </w:r>
      <w:r w:rsidR="004A36DB" w:rsidRPr="00AC1E9D">
        <w:tab/>
        <w:t>Use case: UE accessing Services provided by PIN Devices behind 5G enabled gateway(s)</w:t>
      </w:r>
      <w:bookmarkEnd w:id="700"/>
      <w:bookmarkEnd w:id="701"/>
    </w:p>
    <w:p w14:paraId="0325DD91" w14:textId="013057A6" w:rsidR="004A36DB" w:rsidRPr="00AC1E9D" w:rsidRDefault="004817C5" w:rsidP="00AC1E9D">
      <w:pPr>
        <w:pStyle w:val="Heading3"/>
      </w:pPr>
      <w:bookmarkStart w:id="702" w:name="_Toc49943800"/>
      <w:bookmarkStart w:id="703" w:name="_Toc56764323"/>
      <w:r w:rsidRPr="00AC1E9D">
        <w:t>5.5</w:t>
      </w:r>
      <w:r w:rsidR="004A36DB" w:rsidRPr="00AC1E9D">
        <w:t>.1</w:t>
      </w:r>
      <w:r w:rsidR="004A36DB" w:rsidRPr="00AC1E9D">
        <w:tab/>
        <w:t>Description</w:t>
      </w:r>
      <w:bookmarkEnd w:id="702"/>
      <w:bookmarkEnd w:id="703"/>
    </w:p>
    <w:p w14:paraId="5EB1BFEB" w14:textId="42CEE876" w:rsidR="004A36DB" w:rsidRPr="000C263B" w:rsidRDefault="00F61892" w:rsidP="004A36DB">
      <w:pPr>
        <w:rPr>
          <w:lang w:eastAsia="zh-CN"/>
        </w:rPr>
      </w:pPr>
      <w:r>
        <w:rPr>
          <w:lang w:eastAsia="zh-CN"/>
        </w:rPr>
        <w:t>There are more and more PIN D</w:t>
      </w:r>
      <w:r w:rsidR="004A36DB" w:rsidRPr="000C263B">
        <w:rPr>
          <w:lang w:eastAsia="zh-CN"/>
        </w:rPr>
        <w:t xml:space="preserve">evices, e.g. media server, printer, smart thermostat/sprinkler/blinds, NAS server, etc., that can provide services for users at home or out of home. These PIN devices are usually behind a wireless gateway. In recent years, there are some security risks found in such settings due to port forwarding and unsecure connectivity provided by the wireless gateway for in home devices. </w:t>
      </w:r>
    </w:p>
    <w:p w14:paraId="641C75B6" w14:textId="65119886" w:rsidR="004A36DB" w:rsidRDefault="004A36DB" w:rsidP="004A36DB">
      <w:pPr>
        <w:rPr>
          <w:ins w:id="704" w:author="S1-204441" w:date="2020-11-20T10:33:00Z"/>
          <w:lang w:eastAsia="zh-CN"/>
        </w:rPr>
      </w:pPr>
      <w:r w:rsidRPr="000C263B">
        <w:rPr>
          <w:lang w:eastAsia="zh-CN"/>
        </w:rPr>
        <w:t xml:space="preserve">When considering the gateway with 5G capability for accessing 5G services, e.g. UE or </w:t>
      </w:r>
      <w:ins w:id="705" w:author="S1-204441" w:date="2020-11-20T10:32:00Z">
        <w:r w:rsidR="0007447A">
          <w:rPr>
            <w:lang w:eastAsia="zh-CN"/>
          </w:rPr>
          <w:t xml:space="preserve">evolved </w:t>
        </w:r>
        <w:r w:rsidR="0007447A" w:rsidRPr="00B55B92">
          <w:rPr>
            <w:lang w:eastAsia="zh-CN"/>
          </w:rPr>
          <w:t>Residential</w:t>
        </w:r>
        <w:r w:rsidR="0007447A" w:rsidRPr="00F77823">
          <w:rPr>
            <w:lang w:eastAsia="zh-CN"/>
          </w:rPr>
          <w:t xml:space="preserve"> Gateway</w:t>
        </w:r>
        <w:r w:rsidR="0007447A" w:rsidRPr="000C263B">
          <w:rPr>
            <w:lang w:eastAsia="zh-CN"/>
          </w:rPr>
          <w:t xml:space="preserve"> </w:t>
        </w:r>
      </w:ins>
      <w:ins w:id="706" w:author="S1-204441" w:date="2020-11-20T10:33:00Z">
        <w:r w:rsidR="0007447A">
          <w:rPr>
            <w:lang w:eastAsia="zh-CN"/>
          </w:rPr>
          <w:t xml:space="preserve"> (</w:t>
        </w:r>
      </w:ins>
      <w:del w:id="707" w:author="S1-204441" w:date="2020-11-20T10:33:00Z">
        <w:r w:rsidRPr="000C263B" w:rsidDel="0007447A">
          <w:rPr>
            <w:lang w:eastAsia="zh-CN"/>
          </w:rPr>
          <w:delText>5</w:delText>
        </w:r>
      </w:del>
      <w:ins w:id="708" w:author="S1-204441" w:date="2020-11-20T10:33:00Z">
        <w:r w:rsidR="0007447A">
          <w:rPr>
            <w:lang w:eastAsia="zh-CN"/>
          </w:rPr>
          <w:t>e</w:t>
        </w:r>
      </w:ins>
      <w:r w:rsidRPr="000C263B">
        <w:rPr>
          <w:lang w:eastAsia="zh-CN"/>
        </w:rPr>
        <w:t>RG</w:t>
      </w:r>
      <w:ins w:id="709" w:author="S1-204441" w:date="2020-11-20T10:33:00Z">
        <w:r w:rsidR="0007447A">
          <w:rPr>
            <w:lang w:eastAsia="zh-CN"/>
          </w:rPr>
          <w:t>)</w:t>
        </w:r>
      </w:ins>
      <w:r w:rsidRPr="000C263B">
        <w:rPr>
          <w:lang w:eastAsia="zh-CN"/>
        </w:rPr>
        <w:t xml:space="preserve">, it is important to enable the support of the secure connectivity for allowing authorized users from anywhere in the world to access authorized </w:t>
      </w:r>
      <w:r w:rsidR="00F61892">
        <w:rPr>
          <w:lang w:eastAsia="zh-CN"/>
        </w:rPr>
        <w:t>services provided by these PIN D</w:t>
      </w:r>
      <w:r w:rsidRPr="000C263B">
        <w:rPr>
          <w:lang w:eastAsia="zh-CN"/>
        </w:rPr>
        <w:t>evices in terms of user authentication and authorization.</w:t>
      </w:r>
    </w:p>
    <w:p w14:paraId="6F154743" w14:textId="28A7D1F2" w:rsidR="0007447A" w:rsidRPr="000C263B" w:rsidRDefault="0007447A" w:rsidP="0007447A">
      <w:pPr>
        <w:pStyle w:val="EditorsNote"/>
        <w:rPr>
          <w:lang w:eastAsia="zh-CN"/>
        </w:rPr>
        <w:pPrChange w:id="710" w:author="S1-204441" w:date="2020-11-20T10:34:00Z">
          <w:pPr/>
        </w:pPrChange>
      </w:pPr>
      <w:ins w:id="711" w:author="S1-204441" w:date="2020-11-20T10:33:00Z">
        <w:r w:rsidRPr="006B7BA8">
          <w:rPr>
            <w:lang w:val="en-US"/>
          </w:rPr>
          <w:t>Editor's Note: evolved residential gateway (eRG) is defined in TR</w:t>
        </w:r>
      </w:ins>
      <w:ins w:id="712" w:author="S1-204441" w:date="2020-11-20T10:34:00Z">
        <w:r>
          <w:rPr>
            <w:lang w:val="en-US"/>
          </w:rPr>
          <w:t> </w:t>
        </w:r>
      </w:ins>
      <w:ins w:id="713" w:author="S1-204441" w:date="2020-11-20T10:33:00Z">
        <w:r w:rsidRPr="006B7BA8">
          <w:rPr>
            <w:lang w:val="en-US"/>
          </w:rPr>
          <w:t>22.858</w:t>
        </w:r>
      </w:ins>
      <w:ins w:id="714" w:author="Editor" w:date="2020-11-20T11:36:00Z">
        <w:r w:rsidR="00CB29FB">
          <w:rPr>
            <w:lang w:val="en-US"/>
          </w:rPr>
          <w:t> [6]</w:t>
        </w:r>
      </w:ins>
      <w:ins w:id="715" w:author="S1-204441" w:date="2020-11-20T10:33:00Z">
        <w:r w:rsidRPr="006B7BA8">
          <w:rPr>
            <w:lang w:val="en-US"/>
          </w:rPr>
          <w:t>.</w:t>
        </w:r>
      </w:ins>
    </w:p>
    <w:p w14:paraId="32DCA1B5" w14:textId="0A000888" w:rsidR="004A36DB" w:rsidRPr="000C263B" w:rsidRDefault="004817C5" w:rsidP="004A36DB">
      <w:pPr>
        <w:rPr>
          <w:lang w:eastAsia="zh-CN"/>
        </w:rPr>
      </w:pPr>
      <w:r>
        <w:rPr>
          <w:lang w:eastAsia="zh-CN"/>
        </w:rPr>
        <w:t>Figure 5.5</w:t>
      </w:r>
      <w:r w:rsidR="004A36DB" w:rsidRPr="000C263B">
        <w:rPr>
          <w:lang w:eastAsia="zh-CN"/>
        </w:rPr>
        <w:t>.1-1 shows the scenarios of the 5G network enabling connectivity service support for the UE using 3GPP indirect (case a) or direct (case b) communication or non-3GPP access (case c) to access services pro</w:t>
      </w:r>
      <w:r w:rsidR="00F61892">
        <w:rPr>
          <w:lang w:eastAsia="zh-CN"/>
        </w:rPr>
        <w:t>vided by PIN Devices. Each PIN D</w:t>
      </w:r>
      <w:r w:rsidR="004A36DB" w:rsidRPr="000C263B">
        <w:rPr>
          <w:lang w:eastAsia="zh-CN"/>
        </w:rPr>
        <w:t xml:space="preserve">evice may provide one or more </w:t>
      </w:r>
      <w:r w:rsidR="00F61892">
        <w:rPr>
          <w:lang w:eastAsia="zh-CN"/>
        </w:rPr>
        <w:t>services. For example, the PIN D</w:t>
      </w:r>
      <w:r w:rsidR="004A36DB" w:rsidRPr="000C263B">
        <w:rPr>
          <w:lang w:eastAsia="zh-CN"/>
        </w:rPr>
        <w:t>evice is a media server, smart TV, smart video doorbell, etc., which provide one media service</w:t>
      </w:r>
      <w:r w:rsidR="00F61892">
        <w:rPr>
          <w:lang w:eastAsia="zh-CN"/>
        </w:rPr>
        <w:t>. For another example, the PIN D</w:t>
      </w:r>
      <w:r w:rsidR="004A36DB" w:rsidRPr="000C263B">
        <w:rPr>
          <w:lang w:eastAsia="zh-CN"/>
        </w:rPr>
        <w:t>evice is a NAS server which can provide multiple services, e.g. media service, web server service, live security cams services, etc.</w:t>
      </w:r>
    </w:p>
    <w:p w14:paraId="55346762" w14:textId="20F4C9C6" w:rsidR="004A36DB" w:rsidRDefault="0007447A" w:rsidP="004A36DB">
      <w:pPr>
        <w:tabs>
          <w:tab w:val="left" w:pos="1701"/>
        </w:tabs>
        <w:overflowPunct w:val="0"/>
        <w:autoSpaceDE w:val="0"/>
        <w:autoSpaceDN w:val="0"/>
        <w:adjustRightInd w:val="0"/>
        <w:jc w:val="center"/>
        <w:textAlignment w:val="baseline"/>
        <w:rPr>
          <w:sz w:val="22"/>
          <w:szCs w:val="22"/>
        </w:rPr>
      </w:pPr>
      <w:ins w:id="716" w:author="S1-204441" w:date="2020-11-20T10:34:00Z">
        <w:r w:rsidRPr="00DA0FEF">
          <w:object w:dxaOrig="14220" w:dyaOrig="5660" w14:anchorId="1A8CA724">
            <v:shape id="_x0000_i1048" type="#_x0000_t75" style="width:455.55pt;height:181.3pt" o:ole="">
              <v:imagedata r:id="rId34" o:title=""/>
            </v:shape>
            <o:OLEObject Type="Embed" ProgID="Visio.Drawing.15" ShapeID="_x0000_i1048" DrawAspect="Content" ObjectID="_1667378139" r:id="rId35"/>
          </w:object>
        </w:r>
      </w:ins>
      <w:del w:id="717" w:author="S1-204441" w:date="2020-11-20T10:34:00Z">
        <w:r w:rsidR="004A36DB" w:rsidDel="0007447A">
          <w:object w:dxaOrig="14220" w:dyaOrig="5660" w14:anchorId="4D77B0D0">
            <v:shape id="_x0000_i1025" type="#_x0000_t75" style="width:455.55pt;height:181.3pt" o:ole="">
              <v:imagedata r:id="rId36" o:title=""/>
            </v:shape>
            <o:OLEObject Type="Embed" ProgID="Visio.Drawing.15" ShapeID="_x0000_i1025" DrawAspect="Content" ObjectID="_1667378140" r:id="rId37"/>
          </w:object>
        </w:r>
      </w:del>
    </w:p>
    <w:p w14:paraId="566EF125" w14:textId="51678AAD" w:rsidR="004A36DB" w:rsidRPr="00C558D4" w:rsidRDefault="004A36DB" w:rsidP="004A36DB">
      <w:pPr>
        <w:pStyle w:val="TF"/>
        <w:rPr>
          <w:lang w:val="en-US"/>
        </w:rPr>
      </w:pPr>
      <w:r w:rsidRPr="000C263B">
        <w:rPr>
          <w:lang w:val="en-US"/>
        </w:rPr>
        <w:t>Figure 5.</w:t>
      </w:r>
      <w:r w:rsidR="004817C5">
        <w:rPr>
          <w:lang w:val="en-US"/>
        </w:rPr>
        <w:t>5</w:t>
      </w:r>
      <w:r w:rsidRPr="000C263B">
        <w:rPr>
          <w:lang w:val="en-US"/>
        </w:rPr>
        <w:t>.1-1: 5G network support for a User/UE accessing services provided by in Home Devices</w:t>
      </w:r>
    </w:p>
    <w:p w14:paraId="7925EA69" w14:textId="30742E43" w:rsidR="004A36DB" w:rsidRPr="000C263B" w:rsidRDefault="004817C5" w:rsidP="004A36DB">
      <w:pPr>
        <w:rPr>
          <w:lang w:eastAsia="zh-CN"/>
        </w:rPr>
      </w:pPr>
      <w:r>
        <w:rPr>
          <w:lang w:eastAsia="zh-CN"/>
        </w:rPr>
        <w:lastRenderedPageBreak/>
        <w:t>In Figure 5.5</w:t>
      </w:r>
      <w:r w:rsidR="004A36DB" w:rsidRPr="000C263B">
        <w:rPr>
          <w:lang w:eastAsia="zh-CN"/>
        </w:rPr>
        <w:t>.1-1, a user using an authorized UE, e.g. smartphone or tablet, accesses th</w:t>
      </w:r>
      <w:r w:rsidR="00F61892">
        <w:rPr>
          <w:lang w:eastAsia="zh-CN"/>
        </w:rPr>
        <w:t>e service A provided by an PIN D</w:t>
      </w:r>
      <w:r w:rsidR="004A36DB" w:rsidRPr="000C263B">
        <w:rPr>
          <w:lang w:eastAsia="zh-CN"/>
        </w:rPr>
        <w:t xml:space="preserve">evice which has connection with </w:t>
      </w:r>
      <w:del w:id="718" w:author="S1-204441" w:date="2020-11-20T10:34:00Z">
        <w:r w:rsidR="004A36DB" w:rsidRPr="000C263B" w:rsidDel="0007447A">
          <w:rPr>
            <w:lang w:eastAsia="zh-CN"/>
          </w:rPr>
          <w:delText>5</w:delText>
        </w:r>
      </w:del>
      <w:ins w:id="719" w:author="S1-204441" w:date="2020-11-20T10:34:00Z">
        <w:r w:rsidR="0007447A">
          <w:rPr>
            <w:lang w:eastAsia="zh-CN"/>
          </w:rPr>
          <w:t>e</w:t>
        </w:r>
      </w:ins>
      <w:r w:rsidR="004A36DB" w:rsidRPr="000C263B">
        <w:rPr>
          <w:lang w:eastAsia="zh-CN"/>
        </w:rPr>
        <w:t xml:space="preserve">RG </w:t>
      </w:r>
      <w:del w:id="720" w:author="S1-204441" w:date="2020-11-20T10:35:00Z">
        <w:r w:rsidR="004A36DB" w:rsidRPr="000C263B" w:rsidDel="0007447A">
          <w:rPr>
            <w:lang w:eastAsia="zh-CN"/>
          </w:rPr>
          <w:delText xml:space="preserve">(5G residential gateway) as a gateway UE </w:delText>
        </w:r>
      </w:del>
      <w:r w:rsidR="004A36DB" w:rsidRPr="000C263B">
        <w:rPr>
          <w:lang w:eastAsia="zh-CN"/>
        </w:rPr>
        <w:t>via a non-3GPP access technologies, e.g. WiFi, Bluetooth, fiber, etc., or 3GPP direct communication.</w:t>
      </w:r>
    </w:p>
    <w:p w14:paraId="3E9EB368" w14:textId="14C6929D" w:rsidR="004A36DB" w:rsidRPr="000C263B" w:rsidRDefault="004A36DB" w:rsidP="004A36DB">
      <w:pPr>
        <w:rPr>
          <w:lang w:eastAsia="zh-CN"/>
        </w:rPr>
      </w:pPr>
      <w:r w:rsidRPr="000C263B">
        <w:rPr>
          <w:lang w:eastAsia="zh-CN"/>
        </w:rPr>
        <w:t xml:space="preserve">Case (a): the user/UE is out of Home and uses service A </w:t>
      </w:r>
      <w:ins w:id="721" w:author="S1-204441" w:date="2020-11-20T10:35:00Z">
        <w:r w:rsidR="0007447A">
          <w:rPr>
            <w:lang w:eastAsia="zh-CN"/>
          </w:rPr>
          <w:t>provided by a PIN device behind a eRG which relays traffic to and from</w:t>
        </w:r>
      </w:ins>
      <w:del w:id="722" w:author="S1-204441" w:date="2020-11-20T10:35:00Z">
        <w:r w:rsidRPr="000C263B" w:rsidDel="0007447A">
          <w:rPr>
            <w:lang w:eastAsia="zh-CN"/>
          </w:rPr>
          <w:delText>via Internet connection over</w:delText>
        </w:r>
      </w:del>
      <w:r w:rsidRPr="000C263B">
        <w:rPr>
          <w:lang w:eastAsia="zh-CN"/>
        </w:rPr>
        <w:t xml:space="preserve"> 5G network. </w:t>
      </w:r>
    </w:p>
    <w:p w14:paraId="695580F5" w14:textId="5FC91A23" w:rsidR="004A36DB" w:rsidRPr="000C263B" w:rsidRDefault="004A36DB" w:rsidP="004A36DB">
      <w:pPr>
        <w:rPr>
          <w:lang w:eastAsia="zh-CN"/>
        </w:rPr>
      </w:pPr>
      <w:r w:rsidRPr="000C263B">
        <w:rPr>
          <w:lang w:eastAsia="zh-CN"/>
        </w:rPr>
        <w:t xml:space="preserve">Case (b): the user/UE </w:t>
      </w:r>
      <w:ins w:id="723" w:author="S1-204441" w:date="2020-11-20T10:36:00Z">
        <w:r w:rsidR="0007447A">
          <w:rPr>
            <w:lang w:eastAsia="zh-CN"/>
          </w:rPr>
          <w:t xml:space="preserve">operating as a PIN Device </w:t>
        </w:r>
      </w:ins>
      <w:r w:rsidRPr="000C263B">
        <w:rPr>
          <w:lang w:eastAsia="zh-CN"/>
        </w:rPr>
        <w:t xml:space="preserve">is at home and uses service A via 3GPP direct communication or non-3GPP access, e.g. WiFi, with 5RG which supports communication between two PINs. </w:t>
      </w:r>
    </w:p>
    <w:p w14:paraId="10413197" w14:textId="5A570F7D" w:rsidR="004A36DB" w:rsidRPr="000C263B" w:rsidRDefault="004A36DB" w:rsidP="004A36DB">
      <w:pPr>
        <w:rPr>
          <w:lang w:eastAsia="zh-CN"/>
        </w:rPr>
      </w:pPr>
      <w:r w:rsidRPr="000C263B">
        <w:rPr>
          <w:lang w:eastAsia="zh-CN"/>
        </w:rPr>
        <w:t xml:space="preserve">Case (c): the user/UE </w:t>
      </w:r>
      <w:ins w:id="724" w:author="S1-204441" w:date="2020-11-20T10:36:00Z">
        <w:r w:rsidR="0007447A">
          <w:rPr>
            <w:lang w:eastAsia="zh-CN"/>
          </w:rPr>
          <w:t xml:space="preserve">operating as a gateway UE </w:t>
        </w:r>
      </w:ins>
      <w:r w:rsidRPr="000C263B">
        <w:rPr>
          <w:lang w:eastAsia="zh-CN"/>
        </w:rPr>
        <w:t>is at home and uses s</w:t>
      </w:r>
      <w:r w:rsidR="00F61892">
        <w:rPr>
          <w:lang w:eastAsia="zh-CN"/>
        </w:rPr>
        <w:t xml:space="preserve">ervice A directly </w:t>
      </w:r>
      <w:ins w:id="725" w:author="S1-204441" w:date="2020-11-20T10:36:00Z">
        <w:r w:rsidR="0007447A">
          <w:rPr>
            <w:lang w:eastAsia="zh-CN"/>
          </w:rPr>
          <w:t>provided by</w:t>
        </w:r>
      </w:ins>
      <w:del w:id="726" w:author="S1-204441" w:date="2020-11-20T10:36:00Z">
        <w:r w:rsidR="00F61892" w:rsidDel="0007447A">
          <w:rPr>
            <w:lang w:eastAsia="zh-CN"/>
          </w:rPr>
          <w:delText>with</w:delText>
        </w:r>
      </w:del>
      <w:r w:rsidR="00F61892">
        <w:rPr>
          <w:lang w:eastAsia="zh-CN"/>
        </w:rPr>
        <w:t xml:space="preserve"> the PIN D</w:t>
      </w:r>
      <w:r w:rsidRPr="000C263B">
        <w:rPr>
          <w:lang w:eastAsia="zh-CN"/>
        </w:rPr>
        <w:t xml:space="preserve">evice via a non-3GPP access technology, e.g. Bluetooth, WiFi, or 3GPP direct communication. </w:t>
      </w:r>
    </w:p>
    <w:p w14:paraId="301827A0" w14:textId="3A4F68AE" w:rsidR="004A36DB" w:rsidRPr="000C263B" w:rsidRDefault="004A36DB" w:rsidP="004A36DB">
      <w:pPr>
        <w:rPr>
          <w:lang w:eastAsia="zh-CN"/>
        </w:rPr>
      </w:pPr>
      <w:r w:rsidRPr="000C263B">
        <w:rPr>
          <w:lang w:eastAsia="zh-CN"/>
        </w:rPr>
        <w:t>One or more IoT de</w:t>
      </w:r>
      <w:r w:rsidR="00F61892">
        <w:rPr>
          <w:lang w:eastAsia="zh-CN"/>
        </w:rPr>
        <w:t>vices can connect to these PIN D</w:t>
      </w:r>
      <w:r w:rsidRPr="000C263B">
        <w:rPr>
          <w:lang w:eastAsia="zh-CN"/>
        </w:rPr>
        <w:t>evices. For example, the UE and the IoT devices behind the UE, e.g. earbuds, VR goggle headset, etc., form a personal IoT network, e.g. PIN#2 in Case (b). Also, one or more services can run on or connected to these PIN devices, e.g. a NAS server, which forms another PIN, e.g. PIN#1, in Case (a)(b)(c).</w:t>
      </w:r>
    </w:p>
    <w:p w14:paraId="29B500B0" w14:textId="16FFFEB4" w:rsidR="004A36DB" w:rsidRPr="000C263B" w:rsidRDefault="004A36DB" w:rsidP="004A36DB">
      <w:pPr>
        <w:rPr>
          <w:lang w:eastAsia="zh-CN"/>
        </w:rPr>
      </w:pPr>
      <w:r w:rsidRPr="000C263B">
        <w:rPr>
          <w:lang w:eastAsia="zh-CN"/>
        </w:rPr>
        <w:t>To avoid the potential security/pri</w:t>
      </w:r>
      <w:r w:rsidR="00F61892">
        <w:rPr>
          <w:lang w:eastAsia="zh-CN"/>
        </w:rPr>
        <w:t>vacy risks that invade the PIN D</w:t>
      </w:r>
      <w:r w:rsidRPr="000C263B">
        <w:rPr>
          <w:lang w:eastAsia="zh-CN"/>
        </w:rPr>
        <w:t>evices and services, it is important that the 5G network can enable suppor</w:t>
      </w:r>
      <w:r w:rsidR="00F61892">
        <w:rPr>
          <w:lang w:eastAsia="zh-CN"/>
        </w:rPr>
        <w:t>ts of secure access to the PIN D</w:t>
      </w:r>
      <w:r w:rsidRPr="000C263B">
        <w:rPr>
          <w:lang w:eastAsia="zh-CN"/>
        </w:rPr>
        <w:t>evices and their services for authenticated and authorized users. According to 3GPP TS 22.101</w:t>
      </w:r>
      <w:r w:rsidR="00F61892">
        <w:rPr>
          <w:lang w:eastAsia="zh-CN"/>
        </w:rPr>
        <w:t> [3</w:t>
      </w:r>
      <w:r>
        <w:rPr>
          <w:lang w:eastAsia="zh-CN"/>
        </w:rPr>
        <w:t>] </w:t>
      </w:r>
      <w:r w:rsidRPr="000C263B">
        <w:rPr>
          <w:lang w:eastAsia="zh-CN"/>
        </w:rPr>
        <w:t xml:space="preserve">clause 26a, an </w:t>
      </w:r>
      <w:r w:rsidR="00D52D7A" w:rsidRPr="00235394">
        <w:t>"</w:t>
      </w:r>
      <w:r w:rsidRPr="000C263B">
        <w:rPr>
          <w:lang w:eastAsia="zh-CN"/>
        </w:rPr>
        <w:t>User</w:t>
      </w:r>
      <w:r w:rsidR="00D52D7A" w:rsidRPr="00235394">
        <w:t>"</w:t>
      </w:r>
      <w:r w:rsidRPr="000C263B">
        <w:rPr>
          <w:lang w:eastAsia="zh-CN"/>
        </w:rPr>
        <w:t xml:space="preserve"> to be identified could be </w:t>
      </w:r>
    </w:p>
    <w:p w14:paraId="1FE8386E" w14:textId="77777777" w:rsidR="004A36DB" w:rsidRPr="000C263B" w:rsidRDefault="004A36DB" w:rsidP="004A36DB">
      <w:pPr>
        <w:pStyle w:val="B1"/>
        <w:rPr>
          <w:lang w:eastAsia="ko-KR"/>
        </w:rPr>
      </w:pPr>
      <w:r w:rsidRPr="000C263B">
        <w:rPr>
          <w:lang w:eastAsia="ko-KR"/>
        </w:rPr>
        <w:t>-</w:t>
      </w:r>
      <w:r w:rsidRPr="000C263B">
        <w:rPr>
          <w:lang w:eastAsia="ko-KR"/>
        </w:rPr>
        <w:tab/>
        <w:t xml:space="preserve">an individual human user, using a UE with a certain subscription, or </w:t>
      </w:r>
    </w:p>
    <w:p w14:paraId="2AC99B4B" w14:textId="77777777" w:rsidR="004A36DB" w:rsidRPr="000C263B" w:rsidRDefault="004A36DB" w:rsidP="004A36DB">
      <w:pPr>
        <w:pStyle w:val="B1"/>
        <w:rPr>
          <w:lang w:eastAsia="ko-KR"/>
        </w:rPr>
      </w:pPr>
      <w:r w:rsidRPr="000C263B">
        <w:rPr>
          <w:lang w:eastAsia="ko-KR"/>
        </w:rPr>
        <w:t>-</w:t>
      </w:r>
      <w:r w:rsidRPr="000C263B">
        <w:rPr>
          <w:lang w:eastAsia="ko-KR"/>
        </w:rPr>
        <w:tab/>
        <w:t xml:space="preserve">an application running on or connecting via a UE, or </w:t>
      </w:r>
    </w:p>
    <w:p w14:paraId="13576317" w14:textId="793034EB" w:rsidR="004A36DB" w:rsidRPr="000C263B" w:rsidRDefault="004A36DB" w:rsidP="004A36DB">
      <w:pPr>
        <w:pStyle w:val="B1"/>
        <w:rPr>
          <w:lang w:eastAsia="ko-KR"/>
        </w:rPr>
      </w:pPr>
      <w:r w:rsidRPr="000C263B">
        <w:rPr>
          <w:lang w:eastAsia="ko-KR"/>
        </w:rPr>
        <w:t>-</w:t>
      </w:r>
      <w:r w:rsidRPr="000C263B">
        <w:rPr>
          <w:lang w:eastAsia="ko-KR"/>
        </w:rPr>
        <w:tab/>
        <w:t>a device (</w:t>
      </w:r>
      <w:r w:rsidR="00D52D7A" w:rsidRPr="00235394">
        <w:t>"</w:t>
      </w:r>
      <w:r w:rsidRPr="000C263B">
        <w:rPr>
          <w:lang w:eastAsia="ko-KR"/>
        </w:rPr>
        <w:t>thing</w:t>
      </w:r>
      <w:r w:rsidR="00D52D7A" w:rsidRPr="00235394">
        <w:t>"</w:t>
      </w:r>
      <w:r w:rsidRPr="000C263B">
        <w:rPr>
          <w:lang w:eastAsia="ko-KR"/>
        </w:rPr>
        <w:t xml:space="preserve">) behind a gateway UE. </w:t>
      </w:r>
    </w:p>
    <w:p w14:paraId="1A8130D7" w14:textId="23ABB653" w:rsidR="004A36DB" w:rsidRPr="000C263B" w:rsidRDefault="004A36DB" w:rsidP="004A36DB">
      <w:pPr>
        <w:rPr>
          <w:lang w:eastAsia="zh-CN"/>
        </w:rPr>
      </w:pPr>
      <w:r w:rsidRPr="000C263B">
        <w:rPr>
          <w:lang w:eastAsia="zh-CN"/>
        </w:rPr>
        <w:t xml:space="preserve">In the context of PIN (personal IoT network), an </w:t>
      </w:r>
      <w:r w:rsidR="00D52D7A" w:rsidRPr="00235394">
        <w:t>"</w:t>
      </w:r>
      <w:r w:rsidRPr="000C263B">
        <w:rPr>
          <w:lang w:eastAsia="zh-CN"/>
        </w:rPr>
        <w:t>User</w:t>
      </w:r>
      <w:r w:rsidR="00D52D7A" w:rsidRPr="00235394">
        <w:t>"</w:t>
      </w:r>
      <w:r w:rsidRPr="000C263B">
        <w:rPr>
          <w:lang w:eastAsia="zh-CN"/>
        </w:rPr>
        <w:t xml:space="preserve"> includes a service (</w:t>
      </w:r>
      <w:r w:rsidR="00D52D7A" w:rsidRPr="00235394">
        <w:t>"</w:t>
      </w:r>
      <w:r w:rsidRPr="000C263B">
        <w:rPr>
          <w:lang w:eastAsia="zh-CN"/>
        </w:rPr>
        <w:t>application”) run</w:t>
      </w:r>
      <w:r w:rsidR="00F61892">
        <w:rPr>
          <w:lang w:eastAsia="zh-CN"/>
        </w:rPr>
        <w:t>ning on or connected via a PIN D</w:t>
      </w:r>
      <w:r w:rsidRPr="000C263B">
        <w:rPr>
          <w:lang w:eastAsia="zh-CN"/>
        </w:rPr>
        <w:t>evice behind a gateway UE</w:t>
      </w:r>
      <w:ins w:id="727" w:author="S1-204441" w:date="2020-11-20T10:37:00Z">
        <w:r w:rsidR="0007447A">
          <w:rPr>
            <w:lang w:eastAsia="zh-CN"/>
          </w:rPr>
          <w:t xml:space="preserve"> or eRG</w:t>
        </w:r>
      </w:ins>
      <w:r w:rsidRPr="000C263B">
        <w:rPr>
          <w:lang w:eastAsia="zh-CN"/>
        </w:rPr>
        <w:t>.</w:t>
      </w:r>
    </w:p>
    <w:p w14:paraId="693B6685" w14:textId="77777777" w:rsidR="004A36DB" w:rsidRPr="000C263B" w:rsidRDefault="004A36DB" w:rsidP="004A36DB">
      <w:pPr>
        <w:rPr>
          <w:lang w:eastAsia="zh-CN"/>
        </w:rPr>
      </w:pPr>
      <w:r w:rsidRPr="000C263B">
        <w:rPr>
          <w:lang w:eastAsia="zh-CN"/>
        </w:rPr>
        <w:t xml:space="preserve">The following service aspects for non-3GPP device connected to the network via a UE, i.e. PIN device, needs to be considered: </w:t>
      </w:r>
    </w:p>
    <w:p w14:paraId="26D8E1EC" w14:textId="0EF7ACC9" w:rsidR="004A36DB" w:rsidRPr="000C263B" w:rsidRDefault="004A36DB" w:rsidP="004A36DB">
      <w:pPr>
        <w:pStyle w:val="B1"/>
        <w:rPr>
          <w:lang w:eastAsia="ko-KR"/>
        </w:rPr>
      </w:pPr>
      <w:r w:rsidRPr="000C263B">
        <w:rPr>
          <w:lang w:eastAsia="ko-KR"/>
        </w:rPr>
        <w:t>-</w:t>
      </w:r>
      <w:r w:rsidRPr="000C263B">
        <w:rPr>
          <w:lang w:eastAsia="ko-KR"/>
        </w:rPr>
        <w:tab/>
        <w:t>User Identifiers and user authentication</w:t>
      </w:r>
      <w:r w:rsidR="00D52D7A">
        <w:rPr>
          <w:lang w:eastAsia="ko-KR"/>
        </w:rPr>
        <w:t>;</w:t>
      </w:r>
    </w:p>
    <w:p w14:paraId="695FD9E6" w14:textId="595BBB68" w:rsidR="004A36DB" w:rsidRPr="004B2EED" w:rsidRDefault="004A36DB" w:rsidP="004A36DB">
      <w:pPr>
        <w:pStyle w:val="B2"/>
      </w:pPr>
      <w:r w:rsidRPr="004B2EED">
        <w:t>1.</w:t>
      </w:r>
      <w:r w:rsidRPr="004B2EED">
        <w:tab/>
        <w:t xml:space="preserve">User </w:t>
      </w:r>
      <w:r w:rsidRPr="00C558D4">
        <w:t>Identifiers</w:t>
      </w:r>
      <w:r w:rsidR="00F61892">
        <w:t xml:space="preserve"> of services provided by PIN D</w:t>
      </w:r>
      <w:r w:rsidRPr="004B2EED">
        <w:t>evices</w:t>
      </w:r>
      <w:r w:rsidR="00D52D7A">
        <w:t>;</w:t>
      </w:r>
    </w:p>
    <w:p w14:paraId="1D372B1E" w14:textId="009D3FCA" w:rsidR="004A36DB" w:rsidRPr="004B2EED" w:rsidRDefault="004A36DB" w:rsidP="004A36DB">
      <w:pPr>
        <w:pStyle w:val="B2"/>
      </w:pPr>
      <w:r w:rsidRPr="004B2EED">
        <w:t>2.</w:t>
      </w:r>
      <w:r w:rsidRPr="004B2EED">
        <w:tab/>
        <w:t xml:space="preserve">The </w:t>
      </w:r>
      <w:r w:rsidRPr="00C558D4">
        <w:t>authentication</w:t>
      </w:r>
      <w:r w:rsidRPr="004B2EED">
        <w:t xml:space="preserve"> for </w:t>
      </w:r>
      <w:r w:rsidR="00F61892">
        <w:t>these services provided by PIN D</w:t>
      </w:r>
      <w:r w:rsidRPr="004B2EED">
        <w:t>evices</w:t>
      </w:r>
      <w:r w:rsidR="00D52D7A">
        <w:t>;</w:t>
      </w:r>
    </w:p>
    <w:p w14:paraId="687DDA37" w14:textId="77E0D8DC" w:rsidR="004A36DB" w:rsidRPr="000C263B" w:rsidRDefault="004A36DB" w:rsidP="004A36DB">
      <w:pPr>
        <w:pStyle w:val="B1"/>
        <w:rPr>
          <w:lang w:eastAsia="ko-KR"/>
        </w:rPr>
      </w:pPr>
      <w:r w:rsidRPr="000C263B">
        <w:rPr>
          <w:lang w:eastAsia="ko-KR"/>
        </w:rPr>
        <w:t>-</w:t>
      </w:r>
      <w:r w:rsidRPr="000C263B">
        <w:rPr>
          <w:lang w:eastAsia="ko-KR"/>
        </w:rPr>
        <w:tab/>
        <w:t>Acce</w:t>
      </w:r>
      <w:r w:rsidR="00F61892">
        <w:rPr>
          <w:lang w:eastAsia="ko-KR"/>
        </w:rPr>
        <w:t>ss to services provided by PIN D</w:t>
      </w:r>
      <w:r w:rsidRPr="000C263B">
        <w:rPr>
          <w:lang w:eastAsia="ko-KR"/>
        </w:rPr>
        <w:t>evices</w:t>
      </w:r>
      <w:r w:rsidR="00D52D7A">
        <w:rPr>
          <w:lang w:eastAsia="ko-KR"/>
        </w:rPr>
        <w:t>;</w:t>
      </w:r>
    </w:p>
    <w:p w14:paraId="3F295249" w14:textId="055451DB" w:rsidR="004A36DB" w:rsidRPr="000C263B" w:rsidRDefault="004A36DB" w:rsidP="004A36DB">
      <w:pPr>
        <w:pStyle w:val="B1"/>
        <w:rPr>
          <w:lang w:eastAsia="ko-KR"/>
        </w:rPr>
      </w:pPr>
      <w:r w:rsidRPr="000C263B">
        <w:rPr>
          <w:lang w:eastAsia="ko-KR"/>
        </w:rPr>
        <w:t>-</w:t>
      </w:r>
      <w:r w:rsidRPr="000C263B">
        <w:rPr>
          <w:lang w:eastAsia="ko-KR"/>
        </w:rPr>
        <w:tab/>
        <w:t>User Profiles and User Identifiers f</w:t>
      </w:r>
      <w:r w:rsidR="00F61892">
        <w:rPr>
          <w:lang w:eastAsia="ko-KR"/>
        </w:rPr>
        <w:t>or services provided by an PIN D</w:t>
      </w:r>
      <w:r w:rsidRPr="000C263B">
        <w:rPr>
          <w:lang w:eastAsia="ko-KR"/>
        </w:rPr>
        <w:t>evice</w:t>
      </w:r>
      <w:r w:rsidR="00D52D7A">
        <w:rPr>
          <w:lang w:eastAsia="ko-KR"/>
        </w:rPr>
        <w:t>;</w:t>
      </w:r>
    </w:p>
    <w:p w14:paraId="2F46A059" w14:textId="347EFA48" w:rsidR="004A36DB" w:rsidRPr="000C263B" w:rsidRDefault="004A36DB" w:rsidP="004A36DB">
      <w:pPr>
        <w:pStyle w:val="B1"/>
        <w:rPr>
          <w:lang w:eastAsia="ko-KR"/>
        </w:rPr>
      </w:pPr>
      <w:r w:rsidRPr="000C263B">
        <w:rPr>
          <w:lang w:eastAsia="ko-KR"/>
        </w:rPr>
        <w:t>-</w:t>
      </w:r>
      <w:r w:rsidRPr="000C263B">
        <w:rPr>
          <w:lang w:eastAsia="ko-KR"/>
        </w:rPr>
        <w:tab/>
        <w:t>UE policies in the home settings</w:t>
      </w:r>
      <w:r w:rsidR="00D52D7A">
        <w:rPr>
          <w:lang w:eastAsia="ko-KR"/>
        </w:rPr>
        <w:t>.</w:t>
      </w:r>
    </w:p>
    <w:p w14:paraId="43824A67" w14:textId="657F61DD" w:rsidR="004A36DB" w:rsidRPr="00AC1E9D" w:rsidRDefault="004817C5" w:rsidP="00AC1E9D">
      <w:pPr>
        <w:pStyle w:val="Heading3"/>
      </w:pPr>
      <w:bookmarkStart w:id="728" w:name="_Toc49943801"/>
      <w:bookmarkStart w:id="729" w:name="_Toc56764324"/>
      <w:r w:rsidRPr="004817C5">
        <w:t>5.5</w:t>
      </w:r>
      <w:r w:rsidR="004A36DB" w:rsidRPr="00AC1E9D">
        <w:t>.2</w:t>
      </w:r>
      <w:r w:rsidR="004A36DB" w:rsidRPr="00AC1E9D">
        <w:tab/>
        <w:t>Pre-conditions</w:t>
      </w:r>
      <w:bookmarkEnd w:id="728"/>
      <w:bookmarkEnd w:id="729"/>
    </w:p>
    <w:p w14:paraId="786D239C" w14:textId="625C6B15" w:rsidR="004A36DB" w:rsidRPr="000C263B" w:rsidRDefault="004A36DB" w:rsidP="004A36DB">
      <w:pPr>
        <w:rPr>
          <w:lang w:eastAsia="zh-CN"/>
        </w:rPr>
      </w:pPr>
      <w:r w:rsidRPr="000C263B">
        <w:rPr>
          <w:lang w:eastAsia="zh-CN"/>
        </w:rPr>
        <w:t>The Incr</w:t>
      </w:r>
      <w:ins w:id="730" w:author="S1-204066" w:date="2020-11-20T11:29:00Z">
        <w:r w:rsidR="0089007F">
          <w:rPr>
            <w:lang w:eastAsia="zh-CN"/>
          </w:rPr>
          <w:t>u</w:t>
        </w:r>
      </w:ins>
      <w:r w:rsidRPr="000C263B">
        <w:rPr>
          <w:lang w:eastAsia="zh-CN"/>
        </w:rPr>
        <w:t>edible family adopts civilian identities and lives at suburbs for a normal life to hide their superheroes identities. To ensure secure communication for the Incr</w:t>
      </w:r>
      <w:ins w:id="731" w:author="S1-204066" w:date="2020-11-20T11:29:00Z">
        <w:r w:rsidR="0089007F">
          <w:rPr>
            <w:lang w:eastAsia="zh-CN"/>
          </w:rPr>
          <w:t>u</w:t>
        </w:r>
      </w:ins>
      <w:r w:rsidRPr="000C263B">
        <w:rPr>
          <w:lang w:eastAsia="zh-CN"/>
        </w:rPr>
        <w:t>edible fa</w:t>
      </w:r>
      <w:r w:rsidR="00F61892">
        <w:rPr>
          <w:lang w:eastAsia="zh-CN"/>
        </w:rPr>
        <w:t>mily accessing services of PIN D</w:t>
      </w:r>
      <w:r w:rsidRPr="000C263B">
        <w:rPr>
          <w:lang w:eastAsia="zh-CN"/>
        </w:rPr>
        <w:t>evices from anywhere in the world, Mr. Incr</w:t>
      </w:r>
      <w:ins w:id="732" w:author="S1-204066" w:date="2020-11-20T11:29:00Z">
        <w:r w:rsidR="0089007F">
          <w:rPr>
            <w:lang w:eastAsia="zh-CN"/>
          </w:rPr>
          <w:t>u</w:t>
        </w:r>
      </w:ins>
      <w:r w:rsidRPr="000C263B">
        <w:rPr>
          <w:lang w:eastAsia="zh-CN"/>
        </w:rPr>
        <w:t>edible sets up many non-3GPP IoT devices, e.g. personal data storage, smart devices for home automation, home security cameras, etc., and subscribes to a reliable network operator’s services, which can pr</w:t>
      </w:r>
      <w:r w:rsidR="00F61892">
        <w:rPr>
          <w:lang w:eastAsia="zh-CN"/>
        </w:rPr>
        <w:t>ovide secure access to his PIN D</w:t>
      </w:r>
      <w:r w:rsidRPr="000C263B">
        <w:rPr>
          <w:lang w:eastAsia="zh-CN"/>
        </w:rPr>
        <w:t>evices and the applications runn</w:t>
      </w:r>
      <w:r w:rsidR="00F61892">
        <w:rPr>
          <w:lang w:eastAsia="zh-CN"/>
        </w:rPr>
        <w:t>ing on or connected to the PIN D</w:t>
      </w:r>
      <w:r w:rsidRPr="000C263B">
        <w:rPr>
          <w:lang w:eastAsia="zh-CN"/>
        </w:rPr>
        <w:t>evice behind the gateway UE</w:t>
      </w:r>
      <w:ins w:id="733" w:author="S1-204441" w:date="2020-11-20T10:37:00Z">
        <w:r w:rsidR="0007447A">
          <w:rPr>
            <w:lang w:eastAsia="zh-CN"/>
          </w:rPr>
          <w:t xml:space="preserve"> oe eRG</w:t>
        </w:r>
      </w:ins>
      <w:r w:rsidRPr="000C263B">
        <w:rPr>
          <w:lang w:eastAsia="zh-CN"/>
        </w:rPr>
        <w:t xml:space="preserve">, for all UEs of his family, including smartphones, tablets, and one </w:t>
      </w:r>
      <w:del w:id="734" w:author="S1-204441" w:date="2020-11-20T10:37:00Z">
        <w:r w:rsidRPr="000C263B" w:rsidDel="0007447A">
          <w:rPr>
            <w:lang w:eastAsia="zh-CN"/>
          </w:rPr>
          <w:delText>5</w:delText>
        </w:r>
      </w:del>
      <w:ins w:id="735" w:author="S1-204441" w:date="2020-11-20T10:37:00Z">
        <w:r w:rsidR="0007447A">
          <w:rPr>
            <w:lang w:eastAsia="zh-CN"/>
          </w:rPr>
          <w:t>e</w:t>
        </w:r>
      </w:ins>
      <w:r w:rsidRPr="000C263B">
        <w:rPr>
          <w:lang w:eastAsia="zh-CN"/>
        </w:rPr>
        <w:t>RG</w:t>
      </w:r>
      <w:del w:id="736" w:author="S1-204441" w:date="2020-11-20T10:37:00Z">
        <w:r w:rsidRPr="000C263B" w:rsidDel="0007447A">
          <w:rPr>
            <w:lang w:eastAsia="zh-CN"/>
          </w:rPr>
          <w:delText xml:space="preserve"> with gateway UE capabilities</w:delText>
        </w:r>
      </w:del>
      <w:r w:rsidRPr="000C263B">
        <w:rPr>
          <w:lang w:eastAsia="zh-CN"/>
        </w:rPr>
        <w:t xml:space="preserve">. </w:t>
      </w:r>
    </w:p>
    <w:p w14:paraId="0DFC21D8" w14:textId="02201AC0" w:rsidR="004A36DB" w:rsidRPr="00AC1E9D" w:rsidRDefault="004817C5" w:rsidP="00AC1E9D">
      <w:pPr>
        <w:pStyle w:val="Heading3"/>
      </w:pPr>
      <w:bookmarkStart w:id="737" w:name="_Toc49943802"/>
      <w:bookmarkStart w:id="738" w:name="_Toc56764325"/>
      <w:r w:rsidRPr="004817C5">
        <w:t>5.5</w:t>
      </w:r>
      <w:r w:rsidR="004A36DB" w:rsidRPr="00AC1E9D">
        <w:t>.3</w:t>
      </w:r>
      <w:r w:rsidR="004A36DB" w:rsidRPr="00AC1E9D">
        <w:tab/>
        <w:t>Service Flows</w:t>
      </w:r>
      <w:bookmarkEnd w:id="737"/>
      <w:bookmarkEnd w:id="738"/>
    </w:p>
    <w:p w14:paraId="1CAB0CD9" w14:textId="77777777" w:rsidR="004A36DB" w:rsidRPr="004B2EED" w:rsidRDefault="004A36DB" w:rsidP="004A36DB">
      <w:pPr>
        <w:rPr>
          <w:b/>
          <w:lang w:eastAsia="zh-CN"/>
        </w:rPr>
      </w:pPr>
      <w:r w:rsidRPr="004B2EED">
        <w:rPr>
          <w:b/>
          <w:lang w:eastAsia="zh-CN"/>
        </w:rPr>
        <w:t>Step1: [Users configuration]</w:t>
      </w:r>
    </w:p>
    <w:p w14:paraId="6918AF34" w14:textId="331AB080" w:rsidR="004A36DB" w:rsidRPr="000C263B" w:rsidRDefault="004A36DB" w:rsidP="004A36DB">
      <w:pPr>
        <w:rPr>
          <w:lang w:eastAsia="zh-CN"/>
        </w:rPr>
      </w:pPr>
      <w:r w:rsidRPr="000C263B">
        <w:rPr>
          <w:lang w:eastAsia="zh-CN"/>
        </w:rPr>
        <w:t>Mr. Incr</w:t>
      </w:r>
      <w:ins w:id="739" w:author="S1-204066" w:date="2020-11-20T11:29:00Z">
        <w:r w:rsidR="0089007F">
          <w:rPr>
            <w:lang w:eastAsia="zh-CN"/>
          </w:rPr>
          <w:t>u</w:t>
        </w:r>
      </w:ins>
      <w:r w:rsidRPr="000C263B">
        <w:rPr>
          <w:lang w:eastAsia="zh-CN"/>
        </w:rPr>
        <w:t xml:space="preserve">edible, signs in his account at operator’s network that provides 5G connectivity services for all his UE devices. In his account, there are two listed UE devices/subscriptions with gateway UE capabilities, including one smartphone and one </w:t>
      </w:r>
      <w:del w:id="740" w:author="S1-204441" w:date="2020-11-20T10:37:00Z">
        <w:r w:rsidRPr="000C263B" w:rsidDel="0007447A">
          <w:rPr>
            <w:lang w:eastAsia="zh-CN"/>
          </w:rPr>
          <w:delText>5</w:delText>
        </w:r>
      </w:del>
      <w:ins w:id="741" w:author="S1-204441" w:date="2020-11-20T10:37:00Z">
        <w:r w:rsidR="0007447A">
          <w:rPr>
            <w:lang w:eastAsia="zh-CN"/>
          </w:rPr>
          <w:t>e</w:t>
        </w:r>
      </w:ins>
      <w:r w:rsidRPr="000C263B">
        <w:rPr>
          <w:lang w:eastAsia="zh-CN"/>
        </w:rPr>
        <w:t>RG. In Mr. Incr</w:t>
      </w:r>
      <w:ins w:id="742" w:author="S1-204066" w:date="2020-11-20T11:29:00Z">
        <w:r w:rsidR="0089007F">
          <w:rPr>
            <w:lang w:eastAsia="zh-CN"/>
          </w:rPr>
          <w:t>u</w:t>
        </w:r>
      </w:ins>
      <w:r w:rsidRPr="000C263B">
        <w:rPr>
          <w:lang w:eastAsia="zh-CN"/>
        </w:rPr>
        <w:t>edible’s account, he can create user accounts for all his family members, and indicates Users with User Iden</w:t>
      </w:r>
      <w:r w:rsidR="00F61892">
        <w:rPr>
          <w:lang w:eastAsia="zh-CN"/>
        </w:rPr>
        <w:t>tities for family members, PIN D</w:t>
      </w:r>
      <w:r w:rsidRPr="000C263B">
        <w:rPr>
          <w:lang w:eastAsia="zh-CN"/>
        </w:rPr>
        <w:t>evices, a</w:t>
      </w:r>
      <w:r w:rsidR="00F61892">
        <w:rPr>
          <w:lang w:eastAsia="zh-CN"/>
        </w:rPr>
        <w:t>nd services provided by PIN D</w:t>
      </w:r>
      <w:r w:rsidRPr="000C263B">
        <w:rPr>
          <w:lang w:eastAsia="zh-CN"/>
        </w:rPr>
        <w:t xml:space="preserve">evices. </w:t>
      </w:r>
    </w:p>
    <w:p w14:paraId="73065DF1" w14:textId="103DEDCD" w:rsidR="004A36DB" w:rsidRPr="000C263B" w:rsidRDefault="004A36DB" w:rsidP="004A36DB">
      <w:pPr>
        <w:rPr>
          <w:lang w:eastAsia="zh-CN"/>
        </w:rPr>
      </w:pPr>
      <w:r w:rsidRPr="000C263B">
        <w:rPr>
          <w:lang w:eastAsia="zh-CN"/>
        </w:rPr>
        <w:lastRenderedPageBreak/>
        <w:t>Furthe</w:t>
      </w:r>
      <w:r w:rsidR="00F61892">
        <w:rPr>
          <w:lang w:eastAsia="zh-CN"/>
        </w:rPr>
        <w:t>r, for each service of the PIN D</w:t>
      </w:r>
      <w:r w:rsidRPr="000C263B">
        <w:rPr>
          <w:lang w:eastAsia="zh-CN"/>
        </w:rPr>
        <w:t>evice behind a gateway UE, Mr. Incr</w:t>
      </w:r>
      <w:ins w:id="743" w:author="S1-204066" w:date="2020-11-20T11:29:00Z">
        <w:r w:rsidR="0089007F">
          <w:rPr>
            <w:lang w:eastAsia="zh-CN"/>
          </w:rPr>
          <w:t>u</w:t>
        </w:r>
      </w:ins>
      <w:r w:rsidRPr="000C263B">
        <w:rPr>
          <w:lang w:eastAsia="zh-CN"/>
        </w:rPr>
        <w:t xml:space="preserve">edible configures User Profiles, e.g. via scanning the QR code of the device to get some information and editing details manually. For each service identified by a User Identity, it can have one or more User Profile(s) and each User Profile contains the following information: </w:t>
      </w:r>
    </w:p>
    <w:p w14:paraId="564ED0A6" w14:textId="77777777" w:rsidR="004A36DB" w:rsidRPr="000C263B" w:rsidRDefault="004A36DB" w:rsidP="004A36DB">
      <w:pPr>
        <w:pStyle w:val="B1"/>
        <w:rPr>
          <w:lang w:eastAsia="ko-KR"/>
        </w:rPr>
      </w:pPr>
      <w:r w:rsidRPr="000C263B">
        <w:rPr>
          <w:lang w:eastAsia="ko-KR"/>
        </w:rPr>
        <w:t>-</w:t>
      </w:r>
      <w:r w:rsidRPr="000C263B">
        <w:rPr>
          <w:lang w:eastAsia="ko-KR"/>
        </w:rPr>
        <w:tab/>
        <w:t xml:space="preserve">User Identifier </w:t>
      </w:r>
    </w:p>
    <w:p w14:paraId="28A751F0" w14:textId="77777777" w:rsidR="004A36DB" w:rsidRPr="000C263B" w:rsidRDefault="004A36DB" w:rsidP="004A36DB">
      <w:pPr>
        <w:pStyle w:val="B1"/>
        <w:rPr>
          <w:lang w:eastAsia="ko-KR"/>
        </w:rPr>
      </w:pPr>
      <w:r w:rsidRPr="000C263B">
        <w:rPr>
          <w:lang w:eastAsia="ko-KR"/>
        </w:rPr>
        <w:t>-</w:t>
      </w:r>
      <w:r w:rsidRPr="000C263B">
        <w:rPr>
          <w:lang w:eastAsia="ko-KR"/>
        </w:rPr>
        <w:tab/>
        <w:t>Specific service settings and parameters, e.g. active/inactive time, number of accesses, etc.</w:t>
      </w:r>
    </w:p>
    <w:p w14:paraId="35FF31AA" w14:textId="77777777" w:rsidR="004A36DB" w:rsidRPr="000C263B" w:rsidRDefault="004A36DB" w:rsidP="004A36DB">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p>
    <w:p w14:paraId="1A21198E" w14:textId="77777777" w:rsidR="004A36DB" w:rsidRPr="000C263B" w:rsidRDefault="004A36DB" w:rsidP="004A36DB">
      <w:pPr>
        <w:pStyle w:val="B1"/>
        <w:rPr>
          <w:lang w:eastAsia="ko-KR"/>
        </w:rPr>
      </w:pPr>
      <w:r w:rsidRPr="000C263B">
        <w:rPr>
          <w:lang w:eastAsia="ko-KR"/>
        </w:rPr>
        <w:t>-</w:t>
      </w:r>
      <w:r w:rsidRPr="000C263B">
        <w:rPr>
          <w:lang w:eastAsia="ko-KR"/>
        </w:rPr>
        <w:tab/>
        <w:t>Credential information, e.g. password for the authorized service, security keys for encryption/decryption, and hash algorithm for message digital signing, etc.</w:t>
      </w:r>
    </w:p>
    <w:p w14:paraId="02DE2B6A" w14:textId="77777777" w:rsidR="004A36DB" w:rsidRPr="000C263B" w:rsidRDefault="004A36DB" w:rsidP="0007447A">
      <w:pPr>
        <w:rPr>
          <w:lang w:eastAsia="ko-KR"/>
        </w:rPr>
        <w:pPrChange w:id="744" w:author="S1-204441" w:date="2020-11-20T10:38:00Z">
          <w:pPr>
            <w:pStyle w:val="B1"/>
          </w:pPr>
        </w:pPrChange>
      </w:pPr>
      <w:del w:id="745" w:author="S1-204441" w:date="2020-11-20T10:38:00Z">
        <w:r w:rsidRPr="000C263B" w:rsidDel="0007447A">
          <w:rPr>
            <w:lang w:eastAsia="ko-KR"/>
          </w:rPr>
          <w:delText>-</w:delText>
        </w:r>
        <w:r w:rsidRPr="000C263B" w:rsidDel="0007447A">
          <w:rPr>
            <w:lang w:eastAsia="ko-KR"/>
          </w:rPr>
          <w:tab/>
        </w:r>
      </w:del>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20343848" w14:textId="0CB991F1" w:rsidR="004A36DB" w:rsidRPr="004B2EED" w:rsidRDefault="004A36DB" w:rsidP="004A36DB">
      <w:pPr>
        <w:rPr>
          <w:b/>
          <w:bCs/>
          <w:i/>
          <w:sz w:val="22"/>
          <w:szCs w:val="22"/>
        </w:rPr>
      </w:pPr>
      <w:r w:rsidRPr="004B2EED">
        <w:rPr>
          <w:b/>
          <w:lang w:eastAsia="zh-CN"/>
        </w:rPr>
        <w:t>Step2: [Registration of PIN device and Update of User Profiles for services</w:t>
      </w:r>
      <w:ins w:id="746" w:author="S1-204441" w:date="2020-11-20T10:38:00Z">
        <w:r w:rsidR="0007447A">
          <w:rPr>
            <w:b/>
            <w:lang w:eastAsia="zh-CN"/>
          </w:rPr>
          <w:t xml:space="preserve"> provided by the PIN Device</w:t>
        </w:r>
      </w:ins>
      <w:r w:rsidRPr="004B2EED">
        <w:rPr>
          <w:b/>
          <w:lang w:eastAsia="zh-CN"/>
        </w:rPr>
        <w:t>]</w:t>
      </w:r>
    </w:p>
    <w:p w14:paraId="0E5FF389" w14:textId="4A0BED50" w:rsidR="004A36DB" w:rsidRPr="004B2EED" w:rsidRDefault="00F61892" w:rsidP="004A36DB">
      <w:pPr>
        <w:rPr>
          <w:lang w:eastAsia="zh-CN"/>
        </w:rPr>
      </w:pPr>
      <w:r>
        <w:rPr>
          <w:lang w:eastAsia="zh-CN"/>
        </w:rPr>
        <w:t>(2a): When an PIN D</w:t>
      </w:r>
      <w:r w:rsidR="004A36DB" w:rsidRPr="004B2EED">
        <w:rPr>
          <w:lang w:eastAsia="zh-CN"/>
        </w:rPr>
        <w:t xml:space="preserve">evice is turned on, the </w:t>
      </w:r>
      <w:del w:id="747" w:author="Editor" w:date="2020-11-20T11:35:00Z">
        <w:r w:rsidR="004A36DB" w:rsidRPr="004B2EED" w:rsidDel="00CB29FB">
          <w:rPr>
            <w:lang w:eastAsia="zh-CN"/>
          </w:rPr>
          <w:delText>5</w:delText>
        </w:r>
      </w:del>
      <w:ins w:id="748" w:author="Editor" w:date="2020-11-20T11:35:00Z">
        <w:r w:rsidR="00CB29FB">
          <w:rPr>
            <w:lang w:eastAsia="zh-CN"/>
          </w:rPr>
          <w:t>e</w:t>
        </w:r>
      </w:ins>
      <w:r w:rsidR="004A36DB" w:rsidRPr="004B2EED">
        <w:rPr>
          <w:lang w:eastAsia="zh-CN"/>
        </w:rPr>
        <w:t>RG dis</w:t>
      </w:r>
      <w:r>
        <w:rPr>
          <w:lang w:eastAsia="zh-CN"/>
        </w:rPr>
        <w:t>covers and connects to the PIN D</w:t>
      </w:r>
      <w:r w:rsidR="004A36DB" w:rsidRPr="004B2EED">
        <w:rPr>
          <w:lang w:eastAsia="zh-CN"/>
        </w:rPr>
        <w:t>evice at the first time,</w:t>
      </w:r>
      <w:r>
        <w:rPr>
          <w:lang w:eastAsia="zh-CN"/>
        </w:rPr>
        <w:t xml:space="preserve"> the </w:t>
      </w:r>
      <w:del w:id="749" w:author="S1-204441" w:date="2020-11-20T10:39:00Z">
        <w:r w:rsidDel="0007447A">
          <w:rPr>
            <w:lang w:eastAsia="zh-CN"/>
          </w:rPr>
          <w:delText>5</w:delText>
        </w:r>
      </w:del>
      <w:ins w:id="750" w:author="S1-204441" w:date="2020-11-20T10:39:00Z">
        <w:r w:rsidR="0007447A">
          <w:rPr>
            <w:lang w:eastAsia="zh-CN"/>
          </w:rPr>
          <w:t>e</w:t>
        </w:r>
      </w:ins>
      <w:r>
        <w:rPr>
          <w:lang w:eastAsia="zh-CN"/>
        </w:rPr>
        <w:t>RG determines if the PIN D</w:t>
      </w:r>
      <w:r w:rsidR="004A36DB" w:rsidRPr="004B2EED">
        <w:rPr>
          <w:lang w:eastAsia="zh-CN"/>
        </w:rPr>
        <w:t xml:space="preserve">evice is an authorized User identified by a User Identity indicated in its UE configuration. </w:t>
      </w:r>
    </w:p>
    <w:p w14:paraId="120E7CEE" w14:textId="6101B217" w:rsidR="004A36DB" w:rsidRPr="004B2EED" w:rsidRDefault="004A36DB" w:rsidP="004A36DB">
      <w:pPr>
        <w:rPr>
          <w:lang w:eastAsia="zh-CN"/>
        </w:rPr>
      </w:pPr>
      <w:r w:rsidRPr="004B2EED">
        <w:rPr>
          <w:lang w:eastAsia="zh-CN"/>
        </w:rPr>
        <w:t xml:space="preserve">(2b): The serving network of the </w:t>
      </w:r>
      <w:del w:id="751" w:author="S1-204441" w:date="2020-11-20T10:39:00Z">
        <w:r w:rsidRPr="004B2EED" w:rsidDel="0007447A">
          <w:rPr>
            <w:lang w:eastAsia="zh-CN"/>
          </w:rPr>
          <w:delText>5</w:delText>
        </w:r>
      </w:del>
      <w:ins w:id="752" w:author="S1-204441" w:date="2020-11-20T10:39:00Z">
        <w:r w:rsidR="0007447A">
          <w:rPr>
            <w:lang w:eastAsia="zh-CN"/>
          </w:rPr>
          <w:t>e</w:t>
        </w:r>
      </w:ins>
      <w:r w:rsidRPr="004B2EED">
        <w:rPr>
          <w:lang w:eastAsia="zh-CN"/>
        </w:rPr>
        <w:t>RG authenti</w:t>
      </w:r>
      <w:r w:rsidR="00F61892">
        <w:rPr>
          <w:lang w:eastAsia="zh-CN"/>
        </w:rPr>
        <w:t>cates User Identity of the PIN D</w:t>
      </w:r>
      <w:r w:rsidRPr="004B2EED">
        <w:rPr>
          <w:lang w:eastAsia="zh-CN"/>
        </w:rPr>
        <w:t>evice based on its credentials, and then updates User Profiles of the services</w:t>
      </w:r>
      <w:ins w:id="753" w:author="S1-204441" w:date="2020-11-20T10:38:00Z">
        <w:r w:rsidR="0007447A" w:rsidRPr="0007447A">
          <w:rPr>
            <w:lang w:eastAsia="zh-CN"/>
          </w:rPr>
          <w:t xml:space="preserve"> </w:t>
        </w:r>
        <w:r w:rsidR="0007447A" w:rsidRPr="0007447A">
          <w:rPr>
            <w:lang w:eastAsia="zh-CN"/>
            <w:rPrChange w:id="754" w:author="S1-204441" w:date="2020-11-20T10:39:00Z">
              <w:rPr>
                <w:b/>
                <w:lang w:eastAsia="zh-CN"/>
              </w:rPr>
            </w:rPrChange>
          </w:rPr>
          <w:t>provided by the PIN Device</w:t>
        </w:r>
      </w:ins>
      <w:r w:rsidRPr="0007447A">
        <w:rPr>
          <w:lang w:eastAsia="zh-CN"/>
        </w:rPr>
        <w:t xml:space="preserve">. </w:t>
      </w:r>
      <w:r w:rsidRPr="004B2EED">
        <w:rPr>
          <w:lang w:eastAsia="zh-CN"/>
        </w:rPr>
        <w:t>In return, the network responds the 5RG with the authentication result and updated User Profiles of the registered services</w:t>
      </w:r>
      <w:ins w:id="755" w:author="S1-204441" w:date="2020-11-20T10:39:00Z">
        <w:r w:rsidR="0007447A">
          <w:rPr>
            <w:lang w:eastAsia="zh-CN"/>
          </w:rPr>
          <w:t xml:space="preserve"> if the PIN Device</w:t>
        </w:r>
      </w:ins>
      <w:r w:rsidRPr="004B2EED">
        <w:rPr>
          <w:lang w:eastAsia="zh-CN"/>
        </w:rPr>
        <w:t>.</w:t>
      </w:r>
    </w:p>
    <w:p w14:paraId="50DB65BD" w14:textId="40750151" w:rsidR="004A36DB" w:rsidRPr="004B2EED" w:rsidRDefault="004A36DB" w:rsidP="004A36DB">
      <w:pPr>
        <w:rPr>
          <w:lang w:eastAsia="zh-CN"/>
        </w:rPr>
      </w:pPr>
      <w:r w:rsidRPr="004B2EED">
        <w:rPr>
          <w:lang w:eastAsia="zh-CN"/>
        </w:rPr>
        <w:t xml:space="preserve">(2c): The serving network of the </w:t>
      </w:r>
      <w:del w:id="756" w:author="S1-204441" w:date="2020-11-20T10:39:00Z">
        <w:r w:rsidRPr="004B2EED" w:rsidDel="0007447A">
          <w:rPr>
            <w:lang w:eastAsia="zh-CN"/>
          </w:rPr>
          <w:delText>5</w:delText>
        </w:r>
      </w:del>
      <w:ins w:id="757" w:author="S1-204441" w:date="2020-11-20T10:39:00Z">
        <w:r w:rsidR="0007447A">
          <w:rPr>
            <w:lang w:eastAsia="zh-CN"/>
          </w:rPr>
          <w:t>e</w:t>
        </w:r>
      </w:ins>
      <w:r w:rsidRPr="004B2EED">
        <w:rPr>
          <w:lang w:eastAsia="zh-CN"/>
        </w:rPr>
        <w:t xml:space="preserve">RG further provides updated User Profiles of the services to 5G subscriber’s HPLMN. The HPLMN of 5RG updates its stored User Profiles of all impacted Users. </w:t>
      </w:r>
    </w:p>
    <w:p w14:paraId="0BDAF51B" w14:textId="2AE3E8B7" w:rsidR="004A36DB" w:rsidRPr="004B2EED" w:rsidRDefault="004A36DB" w:rsidP="004A36DB">
      <w:pPr>
        <w:rPr>
          <w:lang w:eastAsia="zh-CN"/>
        </w:rPr>
      </w:pPr>
      <w:r w:rsidRPr="004B2EED">
        <w:rPr>
          <w:lang w:eastAsia="zh-CN"/>
        </w:rPr>
        <w:t xml:space="preserve">(2d): Based on serving network’s policies, the serving network can update User Profiles of impacted Users and UE configuration towards </w:t>
      </w:r>
      <w:del w:id="758" w:author="S1-204441" w:date="2020-11-20T10:39:00Z">
        <w:r w:rsidRPr="004B2EED" w:rsidDel="0007447A">
          <w:rPr>
            <w:lang w:eastAsia="zh-CN"/>
          </w:rPr>
          <w:delText>5</w:delText>
        </w:r>
      </w:del>
      <w:ins w:id="759" w:author="S1-204441" w:date="2020-11-20T10:39:00Z">
        <w:r w:rsidR="0007447A">
          <w:rPr>
            <w:lang w:eastAsia="zh-CN"/>
          </w:rPr>
          <w:t>e</w:t>
        </w:r>
      </w:ins>
      <w:r w:rsidRPr="004B2EED">
        <w:rPr>
          <w:lang w:eastAsia="zh-CN"/>
        </w:rPr>
        <w:t xml:space="preserve">RG. </w:t>
      </w:r>
    </w:p>
    <w:p w14:paraId="69F9C06F" w14:textId="32FC31B3" w:rsidR="004A36DB" w:rsidRPr="004B2EED" w:rsidRDefault="004A36DB" w:rsidP="004A36DB">
      <w:pPr>
        <w:rPr>
          <w:b/>
          <w:lang w:eastAsia="zh-CN"/>
        </w:rPr>
      </w:pPr>
      <w:r w:rsidRPr="004B2EED">
        <w:rPr>
          <w:b/>
          <w:lang w:eastAsia="zh-CN"/>
        </w:rPr>
        <w:t>Step3: [</w:t>
      </w:r>
      <w:ins w:id="760" w:author="S1-204441" w:date="2020-11-20T10:40:00Z">
        <w:r w:rsidR="0007447A">
          <w:rPr>
            <w:b/>
            <w:lang w:eastAsia="zh-CN"/>
          </w:rPr>
          <w:t xml:space="preserve">User/UE at home or out of home </w:t>
        </w:r>
      </w:ins>
      <w:del w:id="761" w:author="S1-204441" w:date="2020-11-20T10:40:00Z">
        <w:r w:rsidRPr="004B2EED" w:rsidDel="0007447A">
          <w:rPr>
            <w:b/>
            <w:lang w:eastAsia="zh-CN"/>
          </w:rPr>
          <w:delText>A</w:delText>
        </w:r>
      </w:del>
      <w:ins w:id="762" w:author="S1-204441" w:date="2020-11-20T10:40:00Z">
        <w:r w:rsidR="0007447A">
          <w:rPr>
            <w:b/>
            <w:lang w:eastAsia="zh-CN"/>
          </w:rPr>
          <w:t>a</w:t>
        </w:r>
      </w:ins>
      <w:r w:rsidRPr="004B2EED">
        <w:rPr>
          <w:b/>
          <w:lang w:eastAsia="zh-CN"/>
        </w:rPr>
        <w:t>ccessing services provided by PIN devices]</w:t>
      </w:r>
    </w:p>
    <w:p w14:paraId="2D5841EF" w14:textId="54EBF73D" w:rsidR="004A36DB" w:rsidRPr="000C263B" w:rsidRDefault="004A36DB" w:rsidP="004A36DB">
      <w:pPr>
        <w:rPr>
          <w:lang w:eastAsia="zh-CN"/>
        </w:rPr>
      </w:pPr>
      <w:r w:rsidRPr="000C263B">
        <w:rPr>
          <w:lang w:eastAsia="zh-CN"/>
        </w:rPr>
        <w:t>Violet</w:t>
      </w:r>
      <w:ins w:id="763" w:author="S1-204066" w:date="2020-11-20T11:29:00Z">
        <w:r w:rsidR="0089007F">
          <w:rPr>
            <w:lang w:eastAsia="zh-CN"/>
          </w:rPr>
          <w:t>a</w:t>
        </w:r>
      </w:ins>
      <w:r w:rsidRPr="000C263B">
        <w:rPr>
          <w:lang w:eastAsia="zh-CN"/>
        </w:rPr>
        <w:t>, Mr. Incr</w:t>
      </w:r>
      <w:ins w:id="764" w:author="S1-204066" w:date="2020-11-20T11:29:00Z">
        <w:r w:rsidR="0089007F">
          <w:rPr>
            <w:lang w:eastAsia="zh-CN"/>
          </w:rPr>
          <w:t>u</w:t>
        </w:r>
      </w:ins>
      <w:r w:rsidRPr="000C263B">
        <w:rPr>
          <w:lang w:eastAsia="zh-CN"/>
        </w:rPr>
        <w:t>edible</w:t>
      </w:r>
      <w:r>
        <w:rPr>
          <w:lang w:eastAsia="zh-CN"/>
        </w:rPr>
        <w:t>’s</w:t>
      </w:r>
      <w:r w:rsidRPr="000C263B">
        <w:rPr>
          <w:lang w:eastAsia="zh-CN"/>
        </w:rPr>
        <w:t xml:space="preserve"> daughter as an authorized user (</w:t>
      </w:r>
      <w:r w:rsidR="00F61892">
        <w:rPr>
          <w:lang w:eastAsia="zh-CN"/>
        </w:rPr>
        <w:t>User) of the service of a PIN D</w:t>
      </w:r>
      <w:r w:rsidRPr="000C263B">
        <w:rPr>
          <w:lang w:eastAsia="zh-CN"/>
        </w:rPr>
        <w:t>evice, would like to use the authorized UE to access a reg</w:t>
      </w:r>
      <w:r w:rsidR="00F61892">
        <w:rPr>
          <w:lang w:eastAsia="zh-CN"/>
        </w:rPr>
        <w:t>istered application-A of a PIN D</w:t>
      </w:r>
      <w:r w:rsidRPr="000C263B">
        <w:rPr>
          <w:lang w:eastAsia="zh-CN"/>
        </w:rPr>
        <w:t xml:space="preserve">evice behind a 5RG as a gateway UE. </w:t>
      </w:r>
    </w:p>
    <w:p w14:paraId="2DE63EF9" w14:textId="5C301D8B" w:rsidR="004A36DB" w:rsidRPr="000C263B" w:rsidRDefault="004A36DB" w:rsidP="004A36DB">
      <w:pPr>
        <w:pStyle w:val="B1"/>
        <w:rPr>
          <w:lang w:eastAsia="ko-KR"/>
        </w:rPr>
      </w:pPr>
      <w:r w:rsidRPr="000C263B">
        <w:rPr>
          <w:lang w:eastAsia="ko-KR"/>
        </w:rPr>
        <w:t>-</w:t>
      </w:r>
      <w:r w:rsidRPr="000C263B">
        <w:rPr>
          <w:lang w:eastAsia="ko-KR"/>
        </w:rPr>
        <w:tab/>
        <w:t xml:space="preserve">Case (a): When </w:t>
      </w:r>
      <w:del w:id="765" w:author="S1-204441" w:date="2020-11-20T10:40:00Z">
        <w:r w:rsidRPr="000C263B" w:rsidDel="0007447A">
          <w:rPr>
            <w:lang w:eastAsia="ko-KR"/>
          </w:rPr>
          <w:delText xml:space="preserve">the </w:delText>
        </w:r>
      </w:del>
      <w:ins w:id="766" w:author="S1-204441" w:date="2020-11-20T10:40:00Z">
        <w:r w:rsidR="0007447A">
          <w:rPr>
            <w:lang w:eastAsia="ko-KR"/>
          </w:rPr>
          <w:t>Violet</w:t>
        </w:r>
        <w:r w:rsidR="0007447A" w:rsidRPr="000C263B">
          <w:rPr>
            <w:lang w:eastAsia="ko-KR"/>
          </w:rPr>
          <w:t xml:space="preserve"> </w:t>
        </w:r>
      </w:ins>
      <w:ins w:id="767" w:author="S1-204441" w:date="2020-11-20T10:41:00Z">
        <w:r w:rsidR="0007447A">
          <w:rPr>
            <w:lang w:eastAsia="ko-KR"/>
          </w:rPr>
          <w:t>(</w:t>
        </w:r>
      </w:ins>
      <w:r w:rsidRPr="000C263B">
        <w:rPr>
          <w:lang w:eastAsia="ko-KR"/>
        </w:rPr>
        <w:t>User</w:t>
      </w:r>
      <w:ins w:id="768" w:author="S1-204441" w:date="2020-11-20T10:41:00Z">
        <w:r w:rsidR="0007447A">
          <w:rPr>
            <w:lang w:eastAsia="ko-KR"/>
          </w:rPr>
          <w:t xml:space="preserve">) using authorized </w:t>
        </w:r>
      </w:ins>
      <w:del w:id="769" w:author="S1-204441" w:date="2020-11-20T10:41:00Z">
        <w:r w:rsidRPr="000C263B" w:rsidDel="0007447A">
          <w:rPr>
            <w:lang w:eastAsia="ko-KR"/>
          </w:rPr>
          <w:delText>/</w:delText>
        </w:r>
      </w:del>
      <w:r w:rsidRPr="000C263B">
        <w:rPr>
          <w:lang w:eastAsia="ko-KR"/>
        </w:rPr>
        <w:t>UE is out of home, the 5RG uses connections with 5G network for the UE to re</w:t>
      </w:r>
      <w:r w:rsidR="00F61892">
        <w:rPr>
          <w:lang w:eastAsia="ko-KR"/>
        </w:rPr>
        <w:t>quest application-A of the PIN D</w:t>
      </w:r>
      <w:r w:rsidRPr="000C263B">
        <w:rPr>
          <w:lang w:eastAsia="ko-KR"/>
        </w:rPr>
        <w:t>evice behind the 5RG.</w:t>
      </w:r>
    </w:p>
    <w:p w14:paraId="750AA56E" w14:textId="2CEC3B33" w:rsidR="004A36DB" w:rsidRPr="000C263B" w:rsidRDefault="004A36DB" w:rsidP="004A36DB">
      <w:pPr>
        <w:pStyle w:val="B1"/>
        <w:rPr>
          <w:lang w:eastAsia="ko-KR"/>
        </w:rPr>
      </w:pPr>
      <w:r w:rsidRPr="000C263B">
        <w:rPr>
          <w:lang w:eastAsia="ko-KR"/>
        </w:rPr>
        <w:t>-</w:t>
      </w:r>
      <w:r w:rsidRPr="000C263B">
        <w:rPr>
          <w:lang w:eastAsia="ko-KR"/>
        </w:rPr>
        <w:tab/>
        <w:t xml:space="preserve">Case (b): When </w:t>
      </w:r>
      <w:del w:id="770" w:author="S1-204441" w:date="2020-11-20T10:41:00Z">
        <w:r w:rsidRPr="000C263B" w:rsidDel="0007447A">
          <w:rPr>
            <w:lang w:eastAsia="ko-KR"/>
          </w:rPr>
          <w:delText xml:space="preserve">the </w:delText>
        </w:r>
      </w:del>
      <w:ins w:id="771" w:author="S1-204441" w:date="2020-11-20T10:41:00Z">
        <w:r w:rsidR="0007447A">
          <w:rPr>
            <w:lang w:eastAsia="ko-KR"/>
          </w:rPr>
          <w:t>Violet</w:t>
        </w:r>
      </w:ins>
      <w:ins w:id="772" w:author="S1-204441" w:date="2020-11-20T10:42:00Z">
        <w:r w:rsidR="0075000C">
          <w:rPr>
            <w:lang w:eastAsia="ko-KR"/>
          </w:rPr>
          <w:t xml:space="preserve"> (User)</w:t>
        </w:r>
      </w:ins>
      <w:ins w:id="773" w:author="S1-204441" w:date="2020-11-20T10:41:00Z">
        <w:r w:rsidR="0007447A" w:rsidRPr="000C263B">
          <w:rPr>
            <w:lang w:eastAsia="ko-KR"/>
          </w:rPr>
          <w:t xml:space="preserve"> </w:t>
        </w:r>
      </w:ins>
      <w:ins w:id="774" w:author="S1-204441" w:date="2020-11-20T10:42:00Z">
        <w:r w:rsidR="0075000C">
          <w:rPr>
            <w:lang w:eastAsia="ko-KR"/>
          </w:rPr>
          <w:t xml:space="preserve">using authorized </w:t>
        </w:r>
      </w:ins>
      <w:del w:id="775" w:author="S1-204441" w:date="2020-11-20T10:42:00Z">
        <w:r w:rsidRPr="000C263B" w:rsidDel="0075000C">
          <w:rPr>
            <w:lang w:eastAsia="ko-KR"/>
          </w:rPr>
          <w:delText>User</w:delText>
        </w:r>
      </w:del>
      <w:del w:id="776" w:author="S1-204441" w:date="2020-11-20T10:41:00Z">
        <w:r w:rsidRPr="000C263B" w:rsidDel="0007447A">
          <w:rPr>
            <w:lang w:eastAsia="ko-KR"/>
          </w:rPr>
          <w:delText>/</w:delText>
        </w:r>
      </w:del>
      <w:r w:rsidRPr="000C263B">
        <w:rPr>
          <w:lang w:eastAsia="ko-KR"/>
        </w:rPr>
        <w:t>UE is at home, the 5RG discovers and co</w:t>
      </w:r>
      <w:r w:rsidR="00F61892">
        <w:rPr>
          <w:lang w:eastAsia="ko-KR"/>
        </w:rPr>
        <w:t>nnects the UE acting as an PIN D</w:t>
      </w:r>
      <w:r w:rsidRPr="000C263B">
        <w:rPr>
          <w:lang w:eastAsia="ko-KR"/>
        </w:rPr>
        <w:t>evice and using 3GPP direct communication or non-3GPP accesses, based on stored UE policies of the UE or user preferences.</w:t>
      </w:r>
    </w:p>
    <w:p w14:paraId="34795809" w14:textId="2CE73243" w:rsidR="004A36DB" w:rsidRPr="000C263B" w:rsidRDefault="004A36DB" w:rsidP="004A36DB">
      <w:pPr>
        <w:pStyle w:val="B1"/>
        <w:rPr>
          <w:lang w:eastAsia="ko-KR"/>
        </w:rPr>
      </w:pPr>
      <w:r w:rsidRPr="000C263B">
        <w:rPr>
          <w:lang w:eastAsia="ko-KR"/>
        </w:rPr>
        <w:t>-</w:t>
      </w:r>
      <w:r w:rsidRPr="000C263B">
        <w:rPr>
          <w:lang w:eastAsia="ko-KR"/>
        </w:rPr>
        <w:tab/>
        <w:t xml:space="preserve">Case (c): When </w:t>
      </w:r>
      <w:del w:id="777" w:author="S1-204441" w:date="2020-11-20T10:42:00Z">
        <w:r w:rsidRPr="000C263B" w:rsidDel="0075000C">
          <w:rPr>
            <w:lang w:eastAsia="ko-KR"/>
          </w:rPr>
          <w:delText>the</w:delText>
        </w:r>
      </w:del>
      <w:r w:rsidRPr="000C263B">
        <w:rPr>
          <w:lang w:eastAsia="ko-KR"/>
        </w:rPr>
        <w:t xml:space="preserve"> </w:t>
      </w:r>
      <w:ins w:id="778" w:author="S1-204441" w:date="2020-11-20T10:42:00Z">
        <w:r w:rsidR="0075000C">
          <w:rPr>
            <w:lang w:eastAsia="ko-KR"/>
          </w:rPr>
          <w:t>Violet (</w:t>
        </w:r>
      </w:ins>
      <w:r w:rsidRPr="000C263B">
        <w:rPr>
          <w:lang w:eastAsia="ko-KR"/>
        </w:rPr>
        <w:t>User</w:t>
      </w:r>
      <w:ins w:id="779" w:author="S1-204441" w:date="2020-11-20T10:42:00Z">
        <w:r w:rsidR="0075000C">
          <w:rPr>
            <w:lang w:eastAsia="ko-KR"/>
          </w:rPr>
          <w:t xml:space="preserve">) </w:t>
        </w:r>
      </w:ins>
      <w:del w:id="780" w:author="S1-204441" w:date="2020-11-20T10:42:00Z">
        <w:r w:rsidRPr="000C263B" w:rsidDel="0075000C">
          <w:rPr>
            <w:lang w:eastAsia="ko-KR"/>
          </w:rPr>
          <w:delText>/</w:delText>
        </w:r>
      </w:del>
      <w:ins w:id="781" w:author="S1-204441" w:date="2020-11-20T10:42:00Z">
        <w:r w:rsidR="0075000C">
          <w:rPr>
            <w:lang w:eastAsia="ko-KR"/>
          </w:rPr>
          <w:t xml:space="preserve">using authorized </w:t>
        </w:r>
      </w:ins>
      <w:r w:rsidRPr="000C263B">
        <w:rPr>
          <w:lang w:eastAsia="ko-KR"/>
        </w:rPr>
        <w:t>UE is at home, the UE acting as a gateway UE d</w:t>
      </w:r>
      <w:r w:rsidR="00F61892">
        <w:rPr>
          <w:lang w:eastAsia="ko-KR"/>
        </w:rPr>
        <w:t>iscovers and connects with PIN D</w:t>
      </w:r>
      <w:r w:rsidRPr="000C263B">
        <w:rPr>
          <w:lang w:eastAsia="ko-KR"/>
        </w:rPr>
        <w:t>evice directly via a non-3GPP access technologies, e.g. Bluetooth, WiFi, or via 3GPP direct communication, instead of via indirect communication over 5RG, based on stored UE policies of the UE or user preferences.</w:t>
      </w:r>
    </w:p>
    <w:p w14:paraId="2E331A7A" w14:textId="193BCDAF" w:rsidR="004A36DB" w:rsidRPr="000C263B" w:rsidRDefault="004A36DB" w:rsidP="004A36DB">
      <w:pPr>
        <w:rPr>
          <w:lang w:eastAsia="zh-CN"/>
        </w:rPr>
      </w:pPr>
      <w:r w:rsidRPr="000C263B">
        <w:rPr>
          <w:lang w:eastAsia="zh-CN"/>
        </w:rPr>
        <w:t xml:space="preserve">(3b): The User/UE requests to access application-A of the PIN device. Based on stored User Profiles of the PIN device with allowed Users, the </w:t>
      </w:r>
      <w:del w:id="782" w:author="S1-204441" w:date="2020-11-20T10:43:00Z">
        <w:r w:rsidRPr="000C263B" w:rsidDel="0075000C">
          <w:rPr>
            <w:lang w:eastAsia="zh-CN"/>
          </w:rPr>
          <w:delText>5</w:delText>
        </w:r>
      </w:del>
      <w:ins w:id="783" w:author="S1-204441" w:date="2020-11-20T10:43:00Z">
        <w:r w:rsidR="0075000C">
          <w:rPr>
            <w:lang w:eastAsia="zh-CN"/>
          </w:rPr>
          <w:t>e</w:t>
        </w:r>
      </w:ins>
      <w:r w:rsidRPr="000C263B">
        <w:rPr>
          <w:lang w:eastAsia="zh-CN"/>
        </w:rPr>
        <w:t>RG/gateway UE can determine whether to ac</w:t>
      </w:r>
      <w:r w:rsidR="00F61892">
        <w:rPr>
          <w:lang w:eastAsia="zh-CN"/>
        </w:rPr>
        <w:t>cept access request of the PIN D</w:t>
      </w:r>
      <w:r w:rsidRPr="000C263B">
        <w:rPr>
          <w:lang w:eastAsia="zh-CN"/>
        </w:rPr>
        <w:t xml:space="preserve">evice from the User. </w:t>
      </w:r>
    </w:p>
    <w:p w14:paraId="798B7F8D" w14:textId="61ECEC69" w:rsidR="004A36DB" w:rsidRPr="000C263B" w:rsidRDefault="004A36DB" w:rsidP="004A36DB">
      <w:pPr>
        <w:rPr>
          <w:lang w:eastAsia="zh-CN"/>
        </w:rPr>
      </w:pPr>
      <w:r w:rsidRPr="000C263B">
        <w:rPr>
          <w:lang w:eastAsia="zh-CN"/>
        </w:rPr>
        <w:t xml:space="preserve">(3c): The </w:t>
      </w:r>
      <w:del w:id="784" w:author="S1-204441" w:date="2020-11-20T10:43:00Z">
        <w:r w:rsidRPr="000C263B" w:rsidDel="0075000C">
          <w:rPr>
            <w:lang w:eastAsia="zh-CN"/>
          </w:rPr>
          <w:delText>5</w:delText>
        </w:r>
      </w:del>
      <w:ins w:id="785" w:author="S1-204441" w:date="2020-11-20T10:43:00Z">
        <w:r w:rsidR="0075000C">
          <w:rPr>
            <w:lang w:eastAsia="zh-CN"/>
          </w:rPr>
          <w:t>e</w:t>
        </w:r>
      </w:ins>
      <w:r w:rsidRPr="000C263B">
        <w:rPr>
          <w:lang w:eastAsia="zh-CN"/>
        </w:rPr>
        <w:t>RG/gateway UE can further perform user authentication of the application-A based on the security polices and credentials in stored User Profiles of the application-A.</w:t>
      </w:r>
    </w:p>
    <w:p w14:paraId="77A93E21" w14:textId="1CBA8361" w:rsidR="004A36DB" w:rsidRPr="000C263B" w:rsidRDefault="004A36DB" w:rsidP="004A36DB">
      <w:pPr>
        <w:rPr>
          <w:lang w:eastAsia="zh-CN"/>
        </w:rPr>
      </w:pPr>
      <w:r w:rsidRPr="000C263B">
        <w:rPr>
          <w:lang w:eastAsia="zh-CN"/>
        </w:rPr>
        <w:t xml:space="preserve">(3d): The </w:t>
      </w:r>
      <w:del w:id="786" w:author="S1-204441" w:date="2020-11-20T10:43:00Z">
        <w:r w:rsidRPr="000C263B" w:rsidDel="0075000C">
          <w:rPr>
            <w:lang w:eastAsia="zh-CN"/>
          </w:rPr>
          <w:delText>5</w:delText>
        </w:r>
      </w:del>
      <w:ins w:id="787" w:author="S1-204441" w:date="2020-11-20T10:43:00Z">
        <w:r w:rsidR="0075000C">
          <w:rPr>
            <w:lang w:eastAsia="zh-CN"/>
          </w:rPr>
          <w:t>e</w:t>
        </w:r>
      </w:ins>
      <w:r w:rsidRPr="000C263B">
        <w:rPr>
          <w:lang w:eastAsia="zh-CN"/>
        </w:rPr>
        <w:t>RG/gateway UE forwards the ser</w:t>
      </w:r>
      <w:r w:rsidR="00F61892">
        <w:rPr>
          <w:lang w:eastAsia="zh-CN"/>
        </w:rPr>
        <w:t>vice access request to the PIN D</w:t>
      </w:r>
      <w:r w:rsidRPr="000C263B">
        <w:rPr>
          <w:lang w:eastAsia="zh-CN"/>
        </w:rPr>
        <w:t>evice only if the user authentication is successful. Otherwise, the 5RG/gateway rejects the request for service access.</w:t>
      </w:r>
    </w:p>
    <w:p w14:paraId="32C16635" w14:textId="62A5471B" w:rsidR="004A36DB" w:rsidRPr="000C263B" w:rsidRDefault="004A36DB" w:rsidP="004A36DB">
      <w:pPr>
        <w:rPr>
          <w:lang w:eastAsia="zh-CN"/>
        </w:rPr>
      </w:pPr>
      <w:r w:rsidRPr="000C263B">
        <w:rPr>
          <w:lang w:eastAsia="zh-CN"/>
        </w:rPr>
        <w:t xml:space="preserve">(3e): The </w:t>
      </w:r>
      <w:del w:id="788" w:author="S1-204441" w:date="2020-11-20T10:43:00Z">
        <w:r w:rsidRPr="000C263B" w:rsidDel="0075000C">
          <w:rPr>
            <w:lang w:eastAsia="zh-CN"/>
          </w:rPr>
          <w:delText>5</w:delText>
        </w:r>
      </w:del>
      <w:ins w:id="789" w:author="S1-204441" w:date="2020-11-20T10:43:00Z">
        <w:r w:rsidR="0075000C">
          <w:rPr>
            <w:lang w:eastAsia="zh-CN"/>
          </w:rPr>
          <w:t>e</w:t>
        </w:r>
      </w:ins>
      <w:r w:rsidRPr="000C263B">
        <w:rPr>
          <w:lang w:eastAsia="zh-CN"/>
        </w:rPr>
        <w:t>RG/gateway UE starts to forwa</w:t>
      </w:r>
      <w:r w:rsidR="00F61892">
        <w:rPr>
          <w:lang w:eastAsia="zh-CN"/>
        </w:rPr>
        <w:t>rd the traffic between the PIN D</w:t>
      </w:r>
      <w:r w:rsidRPr="000C263B">
        <w:rPr>
          <w:lang w:eastAsia="zh-CN"/>
        </w:rPr>
        <w:t xml:space="preserve">evice and the UE. </w:t>
      </w:r>
    </w:p>
    <w:p w14:paraId="407AE096" w14:textId="0476D0C0" w:rsidR="004A36DB" w:rsidRPr="000C263B" w:rsidRDefault="004A36DB" w:rsidP="004A36DB">
      <w:pPr>
        <w:pStyle w:val="B1"/>
        <w:rPr>
          <w:lang w:eastAsia="ko-KR"/>
        </w:rPr>
      </w:pPr>
      <w:r w:rsidRPr="000C263B">
        <w:rPr>
          <w:lang w:eastAsia="ko-KR"/>
        </w:rPr>
        <w:t>-</w:t>
      </w:r>
      <w:r w:rsidRPr="000C263B">
        <w:rPr>
          <w:lang w:eastAsia="ko-KR"/>
        </w:rPr>
        <w:tab/>
        <w:t xml:space="preserve">For Case (a), the </w:t>
      </w:r>
      <w:del w:id="790" w:author="S1-204441" w:date="2020-11-20T10:43:00Z">
        <w:r w:rsidRPr="000C263B" w:rsidDel="0075000C">
          <w:rPr>
            <w:lang w:eastAsia="ko-KR"/>
          </w:rPr>
          <w:delText>5</w:delText>
        </w:r>
      </w:del>
      <w:ins w:id="791" w:author="S1-204441" w:date="2020-11-20T10:43:00Z">
        <w:r w:rsidR="0075000C">
          <w:rPr>
            <w:lang w:eastAsia="ko-KR"/>
          </w:rPr>
          <w:t>e</w:t>
        </w:r>
      </w:ins>
      <w:r w:rsidRPr="000C263B">
        <w:rPr>
          <w:lang w:eastAsia="ko-KR"/>
        </w:rPr>
        <w:t>RG supports indirect communication for forwarding the traffic o</w:t>
      </w:r>
      <w:r w:rsidR="00F61892">
        <w:rPr>
          <w:lang w:eastAsia="ko-KR"/>
        </w:rPr>
        <w:t>ver 5G network between the PIN D</w:t>
      </w:r>
      <w:r w:rsidRPr="000C263B">
        <w:rPr>
          <w:lang w:eastAsia="ko-KR"/>
        </w:rPr>
        <w:t>evice and the UE.</w:t>
      </w:r>
    </w:p>
    <w:p w14:paraId="4506B275" w14:textId="4DF0B602" w:rsidR="004A36DB" w:rsidRPr="000C263B" w:rsidRDefault="004A36DB" w:rsidP="004A36DB">
      <w:pPr>
        <w:pStyle w:val="B1"/>
        <w:rPr>
          <w:lang w:eastAsia="ko-KR"/>
        </w:rPr>
      </w:pPr>
      <w:r w:rsidRPr="000C263B">
        <w:rPr>
          <w:lang w:eastAsia="ko-KR"/>
        </w:rPr>
        <w:t>-</w:t>
      </w:r>
      <w:r w:rsidRPr="000C263B">
        <w:rPr>
          <w:lang w:eastAsia="ko-KR"/>
        </w:rPr>
        <w:tab/>
        <w:t xml:space="preserve">For Case (b), the </w:t>
      </w:r>
      <w:del w:id="792" w:author="S1-204441" w:date="2020-11-20T10:43:00Z">
        <w:r w:rsidRPr="000C263B" w:rsidDel="0075000C">
          <w:rPr>
            <w:lang w:eastAsia="ko-KR"/>
          </w:rPr>
          <w:delText>5</w:delText>
        </w:r>
      </w:del>
      <w:ins w:id="793" w:author="S1-204441" w:date="2020-11-20T10:43:00Z">
        <w:r w:rsidR="0075000C">
          <w:rPr>
            <w:lang w:eastAsia="ko-KR"/>
          </w:rPr>
          <w:t>e</w:t>
        </w:r>
      </w:ins>
      <w:r w:rsidRPr="000C263B">
        <w:rPr>
          <w:lang w:eastAsia="ko-KR"/>
        </w:rPr>
        <w:t>RG supports communication at home for forwarding the traffic between two PINs, i.e. t</w:t>
      </w:r>
      <w:r w:rsidR="00F61892">
        <w:rPr>
          <w:lang w:eastAsia="ko-KR"/>
        </w:rPr>
        <w:t>he UE and the PIN D</w:t>
      </w:r>
      <w:r w:rsidRPr="000C263B">
        <w:rPr>
          <w:lang w:eastAsia="ko-KR"/>
        </w:rPr>
        <w:t>evice.</w:t>
      </w:r>
    </w:p>
    <w:p w14:paraId="2CF915C9" w14:textId="179B089C" w:rsidR="004A36DB" w:rsidRPr="000C263B" w:rsidRDefault="004A36DB" w:rsidP="004A36DB">
      <w:pPr>
        <w:pStyle w:val="B1"/>
        <w:rPr>
          <w:lang w:eastAsia="ko-KR"/>
        </w:rPr>
      </w:pPr>
      <w:r w:rsidRPr="000C263B">
        <w:rPr>
          <w:lang w:eastAsia="ko-KR"/>
        </w:rPr>
        <w:lastRenderedPageBreak/>
        <w:t>-</w:t>
      </w:r>
      <w:r w:rsidRPr="000C263B">
        <w:rPr>
          <w:lang w:eastAsia="ko-KR"/>
        </w:rPr>
        <w:tab/>
        <w:t>For Case (</w:t>
      </w:r>
      <w:ins w:id="794" w:author="S1-204441" w:date="2020-11-20T10:43:00Z">
        <w:r w:rsidR="0075000C">
          <w:rPr>
            <w:lang w:eastAsia="ko-KR"/>
          </w:rPr>
          <w:t>c</w:t>
        </w:r>
      </w:ins>
      <w:del w:id="795" w:author="S1-204441" w:date="2020-11-20T10:43:00Z">
        <w:r w:rsidRPr="000C263B" w:rsidDel="0075000C">
          <w:rPr>
            <w:lang w:eastAsia="ko-KR"/>
          </w:rPr>
          <w:delText>a</w:delText>
        </w:r>
      </w:del>
      <w:r w:rsidRPr="000C263B">
        <w:rPr>
          <w:lang w:eastAsia="ko-KR"/>
        </w:rPr>
        <w:t>), the gateway UE supports communication at home for forwarding traffic between two PINs, e.g. connected earbuds via Bluetooth and connected PIN device, e.g. media server.</w:t>
      </w:r>
    </w:p>
    <w:p w14:paraId="6AC58D58" w14:textId="77777777" w:rsidR="004A36DB" w:rsidRPr="004B2EED" w:rsidRDefault="004A36DB" w:rsidP="004A36DB">
      <w:pPr>
        <w:rPr>
          <w:b/>
          <w:lang w:eastAsia="zh-CN"/>
        </w:rPr>
      </w:pPr>
      <w:r w:rsidRPr="004B2EED">
        <w:rPr>
          <w:b/>
          <w:lang w:eastAsia="zh-CN"/>
        </w:rPr>
        <w:t>Step4: [UE policies in the home settings]</w:t>
      </w:r>
    </w:p>
    <w:p w14:paraId="37CC5431" w14:textId="77777777" w:rsidR="004A36DB" w:rsidRPr="000C263B" w:rsidRDefault="004A36DB" w:rsidP="004A36DB">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34C6B2F2" w14:textId="674DBD49" w:rsidR="004A36DB" w:rsidRPr="000C263B" w:rsidRDefault="004A36DB" w:rsidP="004A36DB">
      <w:pPr>
        <w:pStyle w:val="B1"/>
        <w:rPr>
          <w:lang w:eastAsia="ko-KR"/>
        </w:rPr>
      </w:pPr>
      <w:r w:rsidRPr="000C263B">
        <w:rPr>
          <w:lang w:eastAsia="ko-KR"/>
        </w:rPr>
        <w:t>-</w:t>
      </w:r>
      <w:r w:rsidRPr="000C263B">
        <w:rPr>
          <w:lang w:eastAsia="ko-KR"/>
        </w:rPr>
        <w:tab/>
        <w:t>on</w:t>
      </w:r>
      <w:r w:rsidR="00F61892">
        <w:rPr>
          <w:lang w:eastAsia="ko-KR"/>
        </w:rPr>
        <w:t>e or more operation modes (PIN D</w:t>
      </w:r>
      <w:r w:rsidRPr="000C263B">
        <w:rPr>
          <w:lang w:eastAsia="ko-KR"/>
        </w:rPr>
        <w:t>evice, UE, gateway UE)</w:t>
      </w:r>
      <w:r w:rsidR="00D52D7A">
        <w:rPr>
          <w:lang w:eastAsia="ko-KR"/>
        </w:rPr>
        <w:t>;</w:t>
      </w:r>
    </w:p>
    <w:p w14:paraId="45CBAAE8" w14:textId="435C52B7" w:rsidR="004A36DB" w:rsidRPr="000C263B" w:rsidRDefault="004A36DB" w:rsidP="004A36DB">
      <w:pPr>
        <w:pStyle w:val="B1"/>
        <w:rPr>
          <w:lang w:eastAsia="ko-KR"/>
        </w:rPr>
      </w:pPr>
      <w:r w:rsidRPr="000C263B">
        <w:rPr>
          <w:lang w:eastAsia="ko-KR"/>
        </w:rPr>
        <w:t>-</w:t>
      </w:r>
      <w:r w:rsidRPr="000C263B">
        <w:rPr>
          <w:lang w:eastAsia="ko-KR"/>
        </w:rPr>
        <w:tab/>
        <w:t>communication methods (3GPP indirect communication, 3GPP direct communication, or non-3GPP access)</w:t>
      </w:r>
      <w:r w:rsidR="00D52D7A">
        <w:rPr>
          <w:lang w:eastAsia="ko-KR"/>
        </w:rPr>
        <w:t>;</w:t>
      </w:r>
    </w:p>
    <w:p w14:paraId="31685A94" w14:textId="3192567B" w:rsidR="004A36DB" w:rsidRPr="000C263B" w:rsidRDefault="004A36DB" w:rsidP="004A36DB">
      <w:pPr>
        <w:pStyle w:val="B1"/>
        <w:rPr>
          <w:lang w:eastAsia="ko-KR"/>
        </w:rPr>
      </w:pPr>
      <w:r w:rsidRPr="000C263B">
        <w:rPr>
          <w:lang w:eastAsia="ko-KR"/>
        </w:rPr>
        <w:t>-</w:t>
      </w:r>
      <w:r w:rsidRPr="000C263B">
        <w:rPr>
          <w:lang w:eastAsia="ko-KR"/>
        </w:rPr>
        <w:tab/>
        <w:t>location information</w:t>
      </w:r>
      <w:r w:rsidR="00D52D7A">
        <w:rPr>
          <w:lang w:eastAsia="ko-KR"/>
        </w:rPr>
        <w:t>.</w:t>
      </w:r>
    </w:p>
    <w:p w14:paraId="0B67A082" w14:textId="52526F11" w:rsidR="004A36DB" w:rsidRPr="00AC1E9D" w:rsidRDefault="004817C5" w:rsidP="00AC1E9D">
      <w:pPr>
        <w:pStyle w:val="Heading3"/>
      </w:pPr>
      <w:bookmarkStart w:id="796" w:name="_Toc49943803"/>
      <w:bookmarkStart w:id="797" w:name="_Toc56764326"/>
      <w:r w:rsidRPr="004817C5">
        <w:t>5.5</w:t>
      </w:r>
      <w:r w:rsidR="004A36DB" w:rsidRPr="00AC1E9D">
        <w:t>.4</w:t>
      </w:r>
      <w:r w:rsidR="004A36DB" w:rsidRPr="00AC1E9D">
        <w:tab/>
        <w:t>Post-conditions</w:t>
      </w:r>
      <w:bookmarkEnd w:id="796"/>
      <w:bookmarkEnd w:id="797"/>
    </w:p>
    <w:p w14:paraId="21854C4F" w14:textId="3641E59F" w:rsidR="004A36DB" w:rsidRPr="000C263B" w:rsidRDefault="004A36DB" w:rsidP="004A36DB">
      <w:pPr>
        <w:rPr>
          <w:lang w:eastAsia="zh-CN"/>
        </w:rPr>
      </w:pPr>
      <w:r w:rsidRPr="000C263B">
        <w:rPr>
          <w:lang w:eastAsia="zh-CN"/>
        </w:rPr>
        <w:t>The Incr</w:t>
      </w:r>
      <w:ins w:id="798" w:author="S1-204066" w:date="2020-11-20T11:29:00Z">
        <w:r w:rsidR="0089007F">
          <w:rPr>
            <w:lang w:eastAsia="zh-CN"/>
          </w:rPr>
          <w:t>u</w:t>
        </w:r>
      </w:ins>
      <w:r w:rsidRPr="000C263B">
        <w:rPr>
          <w:lang w:eastAsia="zh-CN"/>
        </w:rPr>
        <w:t>edible family can safely live with hidden superheroes identities by securely ac</w:t>
      </w:r>
      <w:r w:rsidR="00F61892">
        <w:rPr>
          <w:lang w:eastAsia="zh-CN"/>
        </w:rPr>
        <w:t>cessing application of the PIN D</w:t>
      </w:r>
      <w:r w:rsidRPr="000C263B">
        <w:rPr>
          <w:lang w:eastAsia="zh-CN"/>
        </w:rPr>
        <w:t>evices from anywhere in the world without compro</w:t>
      </w:r>
      <w:r w:rsidR="00F61892">
        <w:rPr>
          <w:lang w:eastAsia="zh-CN"/>
        </w:rPr>
        <w:t>mising the security of the PIN D</w:t>
      </w:r>
      <w:r w:rsidRPr="000C263B">
        <w:rPr>
          <w:lang w:eastAsia="zh-CN"/>
        </w:rPr>
        <w:t xml:space="preserve">evices/services at home. </w:t>
      </w:r>
    </w:p>
    <w:p w14:paraId="11CD2534" w14:textId="429E1F4A" w:rsidR="004A36DB" w:rsidRPr="00AC1E9D" w:rsidRDefault="004817C5" w:rsidP="00AC1E9D">
      <w:pPr>
        <w:pStyle w:val="Heading3"/>
      </w:pPr>
      <w:bookmarkStart w:id="799" w:name="_Toc49943804"/>
      <w:bookmarkStart w:id="800" w:name="_Toc56764327"/>
      <w:r w:rsidRPr="004817C5">
        <w:t>5.5</w:t>
      </w:r>
      <w:r w:rsidR="004A36DB" w:rsidRPr="00AC1E9D">
        <w:t>.5</w:t>
      </w:r>
      <w:r w:rsidR="004A36DB" w:rsidRPr="00AC1E9D">
        <w:tab/>
        <w:t>Existing features partly or fully covering the use case functionality</w:t>
      </w:r>
      <w:bookmarkEnd w:id="799"/>
      <w:bookmarkEnd w:id="800"/>
    </w:p>
    <w:p w14:paraId="0618FFB4" w14:textId="59C7847B" w:rsidR="004A36DB" w:rsidRPr="000C263B" w:rsidRDefault="004A36DB" w:rsidP="004A36DB">
      <w:pPr>
        <w:rPr>
          <w:lang w:eastAsia="zh-CN"/>
        </w:rPr>
      </w:pPr>
      <w:r w:rsidRPr="000C263B">
        <w:rPr>
          <w:lang w:eastAsia="zh-CN"/>
        </w:rPr>
        <w:t>Referring to 3GPP TS22.101</w:t>
      </w:r>
      <w:r>
        <w:rPr>
          <w:lang w:eastAsia="zh-CN"/>
        </w:rPr>
        <w:t> [</w:t>
      </w:r>
      <w:r w:rsidR="00F61892">
        <w:rPr>
          <w:lang w:eastAsia="zh-CN"/>
        </w:rPr>
        <w:t>3</w:t>
      </w:r>
      <w:r>
        <w:rPr>
          <w:lang w:eastAsia="zh-CN"/>
        </w:rPr>
        <w:t>]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08165EA2"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5D390FD7"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7121A4A3" w14:textId="77777777" w:rsidR="004A36DB" w:rsidRPr="000C263B" w:rsidRDefault="004A36DB" w:rsidP="004A36DB">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2B5F2E2"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093390B6" w14:textId="77777777" w:rsidR="004A36DB" w:rsidRPr="000C263B" w:rsidRDefault="004A36DB" w:rsidP="004A36DB">
      <w:pPr>
        <w:pStyle w:val="NO"/>
      </w:pPr>
      <w:r>
        <w:t>NOTE</w:t>
      </w:r>
      <w:r w:rsidRPr="000C263B">
        <w:t xml:space="preserve">: </w:t>
      </w:r>
      <w:r w:rsidRPr="000C263B">
        <w:tab/>
        <w:t>The requirement applies to 3GPP services and non-3GPP services that are accessed via the 3GPP System</w:t>
      </w:r>
    </w:p>
    <w:p w14:paraId="1A4349F8" w14:textId="77777777" w:rsidR="004A36DB" w:rsidRPr="000C263B" w:rsidRDefault="004A36DB" w:rsidP="004A36DB">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22797D3F"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29C69EAC" w14:textId="77777777" w:rsidR="004A36DB" w:rsidRPr="000C263B" w:rsidRDefault="004A36DB" w:rsidP="004A36DB">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43C1FC95" w14:textId="77777777" w:rsidR="004A36DB" w:rsidRPr="000C263B" w:rsidRDefault="004A36DB" w:rsidP="004A36DB">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0403C0A4" w14:textId="77777777" w:rsidR="004A36DB" w:rsidRPr="000C263B" w:rsidRDefault="004A36DB" w:rsidP="004A36DB">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1F020542" w14:textId="77777777" w:rsidR="004A36DB" w:rsidRPr="000C263B" w:rsidRDefault="004A36DB" w:rsidP="004A36DB">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B9078DD" w14:textId="77777777" w:rsidR="004A36DB" w:rsidRPr="000C263B" w:rsidRDefault="004A36DB" w:rsidP="004A36DB">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60797F7D" w14:textId="77777777" w:rsidR="004A36DB" w:rsidRPr="000C263B" w:rsidRDefault="004A36DB" w:rsidP="004A36DB">
      <w:pPr>
        <w:pStyle w:val="B2"/>
        <w:rPr>
          <w:rFonts w:eastAsia="Times New Roman"/>
        </w:rPr>
      </w:pPr>
      <w:r>
        <w:t>-</w:t>
      </w:r>
      <w:r>
        <w:tab/>
      </w:r>
      <w:r w:rsidRPr="000C263B">
        <w:rPr>
          <w:rFonts w:eastAsia="Times New Roman"/>
        </w:rPr>
        <w:t xml:space="preserve">used UEs (identified by their subscription and device identifiers), </w:t>
      </w:r>
    </w:p>
    <w:p w14:paraId="301CCA02" w14:textId="77777777" w:rsidR="004A36DB" w:rsidRPr="000C263B" w:rsidRDefault="004A36DB" w:rsidP="004A36DB">
      <w:pPr>
        <w:pStyle w:val="B2"/>
        <w:rPr>
          <w:rFonts w:eastAsia="Times New Roman"/>
        </w:rPr>
      </w:pPr>
      <w:r>
        <w:t>-</w:t>
      </w:r>
      <w:r>
        <w:tab/>
      </w:r>
      <w:r w:rsidRPr="000C263B">
        <w:rPr>
          <w:rFonts w:eastAsia="Times New Roman"/>
        </w:rPr>
        <w:t>capabilities the used UEs support for authentication,</w:t>
      </w:r>
    </w:p>
    <w:p w14:paraId="5B7E8245" w14:textId="77777777" w:rsidR="004A36DB" w:rsidRPr="000C263B" w:rsidRDefault="004A36DB" w:rsidP="004A36DB">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1F587F37" w14:textId="77777777" w:rsidR="004A36DB" w:rsidRPr="000C263B" w:rsidRDefault="004A36DB" w:rsidP="004A36DB">
      <w:pPr>
        <w:pStyle w:val="B2"/>
        <w:rPr>
          <w:rFonts w:eastAsia="Times New Roman"/>
        </w:rPr>
      </w:pPr>
      <w:r>
        <w:lastRenderedPageBreak/>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211514E8" w14:textId="77777777" w:rsidR="004A36DB" w:rsidRPr="000C263B" w:rsidRDefault="004A36DB" w:rsidP="004A36DB">
      <w:pPr>
        <w:pStyle w:val="B2"/>
        <w:rPr>
          <w:rFonts w:eastAsia="Times New Roman"/>
        </w:rPr>
      </w:pPr>
      <w:r>
        <w:t>-</w:t>
      </w:r>
      <w:r>
        <w:tab/>
      </w:r>
      <w:r w:rsidRPr="000C263B">
        <w:rPr>
          <w:rFonts w:eastAsia="Times New Roman"/>
        </w:rPr>
        <w:t>User Identity specific network resources (e.g., network slice).</w:t>
      </w:r>
    </w:p>
    <w:p w14:paraId="40CFDD66" w14:textId="6AA10324" w:rsidR="004A36DB" w:rsidRPr="00AC1E9D" w:rsidRDefault="004817C5" w:rsidP="00AC1E9D">
      <w:pPr>
        <w:pStyle w:val="Heading3"/>
      </w:pPr>
      <w:bookmarkStart w:id="801" w:name="_Toc49943805"/>
      <w:bookmarkStart w:id="802" w:name="_Toc56764328"/>
      <w:r w:rsidRPr="004817C5">
        <w:t>5.5</w:t>
      </w:r>
      <w:r w:rsidR="004A36DB" w:rsidRPr="00AC1E9D">
        <w:t>.6</w:t>
      </w:r>
      <w:r w:rsidR="004A36DB" w:rsidRPr="00AC1E9D">
        <w:tab/>
        <w:t>Potential New Requirements needed to support the use case</w:t>
      </w:r>
      <w:bookmarkEnd w:id="801"/>
      <w:bookmarkEnd w:id="802"/>
    </w:p>
    <w:p w14:paraId="016D7916" w14:textId="1359199F" w:rsidR="004A36DB" w:rsidRPr="000C263B" w:rsidRDefault="004A36DB" w:rsidP="004A36DB">
      <w:pPr>
        <w:rPr>
          <w:lang w:eastAsia="zh-CN"/>
        </w:rPr>
      </w:pPr>
      <w:r w:rsidRPr="000C263B">
        <w:rPr>
          <w:lang w:eastAsia="zh-CN"/>
        </w:rPr>
        <w:t>[PR-</w:t>
      </w:r>
      <w:r w:rsidR="004817C5">
        <w:rPr>
          <w:lang w:eastAsia="zh-CN"/>
        </w:rPr>
        <w:t>5.5</w:t>
      </w:r>
      <w:r>
        <w:rPr>
          <w:lang w:eastAsia="zh-CN"/>
        </w:rPr>
        <w:t>.6-1</w:t>
      </w:r>
      <w:r w:rsidRPr="000C263B">
        <w:rPr>
          <w:lang w:eastAsia="zh-CN"/>
        </w:rPr>
        <w:t>]: The 5G ne</w:t>
      </w:r>
      <w:r w:rsidR="00F61892">
        <w:rPr>
          <w:lang w:eastAsia="zh-CN"/>
        </w:rPr>
        <w:t xml:space="preserve">twork shall enable support for </w:t>
      </w:r>
      <w:r w:rsidRPr="000C263B">
        <w:rPr>
          <w:lang w:eastAsia="zh-CN"/>
        </w:rPr>
        <w:t xml:space="preserve">an authorized UE to securely access the authenticated and authorized application running on or connected to a PIN </w:t>
      </w:r>
      <w:del w:id="803" w:author="S1-204441" w:date="2020-11-20T10:44:00Z">
        <w:r w:rsidRPr="000C263B" w:rsidDel="0075000C">
          <w:rPr>
            <w:lang w:eastAsia="zh-CN"/>
          </w:rPr>
          <w:delText>d</w:delText>
        </w:r>
      </w:del>
      <w:ins w:id="804" w:author="S1-204441" w:date="2020-11-20T10:44:00Z">
        <w:r w:rsidR="0075000C">
          <w:rPr>
            <w:lang w:eastAsia="zh-CN"/>
          </w:rPr>
          <w:t>D</w:t>
        </w:r>
      </w:ins>
      <w:r w:rsidRPr="000C263B">
        <w:rPr>
          <w:lang w:eastAsia="zh-CN"/>
        </w:rPr>
        <w:t>evice behind a gateway UE</w:t>
      </w:r>
      <w:ins w:id="805" w:author="S1-204441" w:date="2020-11-20T10:44:00Z">
        <w:r w:rsidR="0075000C">
          <w:rPr>
            <w:lang w:eastAsia="zh-CN"/>
          </w:rPr>
          <w:t xml:space="preserve"> o</w:t>
        </w:r>
      </w:ins>
      <w:ins w:id="806" w:author="Editor" w:date="2020-11-20T11:36:00Z">
        <w:r w:rsidR="00CB29FB">
          <w:rPr>
            <w:lang w:eastAsia="zh-CN"/>
          </w:rPr>
          <w:t>r</w:t>
        </w:r>
      </w:ins>
      <w:ins w:id="807" w:author="S1-204441" w:date="2020-11-20T10:44:00Z">
        <w:r w:rsidR="0075000C">
          <w:rPr>
            <w:lang w:eastAsia="zh-CN"/>
          </w:rPr>
          <w:t xml:space="preserve"> eRG</w:t>
        </w:r>
      </w:ins>
      <w:r w:rsidRPr="000C263B">
        <w:rPr>
          <w:lang w:eastAsia="zh-CN"/>
        </w:rPr>
        <w:t xml:space="preserve">. </w:t>
      </w:r>
    </w:p>
    <w:p w14:paraId="5FCAEB1A" w14:textId="23D5CF19" w:rsidR="004A36DB" w:rsidRDefault="004817C5" w:rsidP="004A36DB">
      <w:pPr>
        <w:pStyle w:val="EditorsNote"/>
        <w:rPr>
          <w:ins w:id="808" w:author="S1-204441" w:date="2020-11-20T10:44:00Z"/>
          <w:lang w:val="en-US"/>
        </w:rPr>
      </w:pPr>
      <w:r>
        <w:rPr>
          <w:lang w:val="en-US"/>
        </w:rPr>
        <w:t>Editor’s n</w:t>
      </w:r>
      <w:r w:rsidR="004A36DB" w:rsidRPr="000C263B">
        <w:rPr>
          <w:lang w:val="en-US"/>
        </w:rPr>
        <w:t>ote: definition of a gateway U</w:t>
      </w:r>
      <w:r w:rsidR="00F61892">
        <w:rPr>
          <w:lang w:val="en-US"/>
        </w:rPr>
        <w:t>E can refer to 3GPP TS 22.101 [3</w:t>
      </w:r>
      <w:r w:rsidR="004A36DB" w:rsidRPr="000C263B">
        <w:rPr>
          <w:lang w:val="en-US"/>
        </w:rPr>
        <w:t>].</w:t>
      </w:r>
    </w:p>
    <w:p w14:paraId="5C76B897" w14:textId="5B6BD8C3" w:rsidR="0075000C" w:rsidRPr="000C263B" w:rsidRDefault="0075000C" w:rsidP="0075000C">
      <w:pPr>
        <w:pStyle w:val="EditorsNote"/>
        <w:rPr>
          <w:lang w:val="en-US"/>
        </w:rPr>
      </w:pPr>
      <w:ins w:id="809" w:author="S1-204441" w:date="2020-11-20T10:44:00Z">
        <w:r w:rsidRPr="002E3904">
          <w:rPr>
            <w:lang w:val="en-US"/>
          </w:rPr>
          <w:t>Editor's Note: evolved residential gateway (eRG)</w:t>
        </w:r>
        <w:del w:id="810" w:author="Intel-user2" w:date="2020-11-16T13:46:00Z">
          <w:r w:rsidRPr="002E3904" w:rsidDel="006372D4">
            <w:rPr>
              <w:lang w:val="en-US"/>
            </w:rPr>
            <w:delText xml:space="preserve"> is</w:delText>
          </w:r>
        </w:del>
        <w:r w:rsidRPr="002E3904">
          <w:rPr>
            <w:lang w:val="en-US"/>
          </w:rPr>
          <w:t xml:space="preserve"> defined in </w:t>
        </w:r>
        <w:r>
          <w:rPr>
            <w:lang w:val="en-US"/>
          </w:rPr>
          <w:t>3GPP </w:t>
        </w:r>
        <w:r w:rsidRPr="002E3904">
          <w:rPr>
            <w:lang w:val="en-US"/>
          </w:rPr>
          <w:t>TR</w:t>
        </w:r>
        <w:r>
          <w:rPr>
            <w:lang w:val="en-US"/>
          </w:rPr>
          <w:t> </w:t>
        </w:r>
        <w:r w:rsidRPr="002E3904">
          <w:rPr>
            <w:lang w:val="en-US"/>
          </w:rPr>
          <w:t>22.858</w:t>
        </w:r>
        <w:r>
          <w:rPr>
            <w:lang w:val="en-US"/>
          </w:rPr>
          <w:t> [</w:t>
        </w:r>
      </w:ins>
      <w:ins w:id="811" w:author="Editor" w:date="2020-11-20T11:36:00Z">
        <w:r w:rsidR="00CB29FB">
          <w:rPr>
            <w:lang w:val="en-US"/>
          </w:rPr>
          <w:t>6</w:t>
        </w:r>
      </w:ins>
      <w:ins w:id="812" w:author="S1-204441" w:date="2020-11-20T10:44:00Z">
        <w:r>
          <w:rPr>
            <w:lang w:val="en-US"/>
          </w:rPr>
          <w:t>]</w:t>
        </w:r>
        <w:r w:rsidRPr="002E3904">
          <w:rPr>
            <w:lang w:val="en-US"/>
          </w:rPr>
          <w:t xml:space="preserve"> is assuming with PIN element gateway capability which needs further clarification in this study.</w:t>
        </w:r>
      </w:ins>
    </w:p>
    <w:p w14:paraId="06AA2170" w14:textId="74B379A7" w:rsidR="004A36DB" w:rsidRPr="000C263B" w:rsidRDefault="004A36DB" w:rsidP="004A36DB">
      <w:pPr>
        <w:rPr>
          <w:lang w:eastAsia="zh-CN"/>
        </w:rPr>
      </w:pPr>
      <w:r w:rsidRPr="000C263B">
        <w:rPr>
          <w:lang w:eastAsia="zh-CN"/>
        </w:rPr>
        <w:t>[PR-</w:t>
      </w:r>
      <w:r w:rsidR="004817C5">
        <w:rPr>
          <w:lang w:eastAsia="zh-CN"/>
        </w:rPr>
        <w:t>5.5</w:t>
      </w:r>
      <w:r>
        <w:rPr>
          <w:lang w:eastAsia="zh-CN"/>
        </w:rPr>
        <w:t>.6-2</w:t>
      </w:r>
      <w:r w:rsidRPr="000C263B">
        <w:rPr>
          <w:lang w:eastAsia="zh-CN"/>
        </w:rPr>
        <w:t xml:space="preserve">]: A gateway UE </w:t>
      </w:r>
      <w:ins w:id="813" w:author="S1-204441" w:date="2020-11-20T10:44:00Z">
        <w:r w:rsidR="0075000C">
          <w:rPr>
            <w:lang w:eastAsia="zh-CN"/>
          </w:rPr>
          <w:t xml:space="preserve">(or eRG) </w:t>
        </w:r>
      </w:ins>
      <w:r w:rsidRPr="000C263B">
        <w:rPr>
          <w:lang w:eastAsia="zh-CN"/>
        </w:rPr>
        <w:t xml:space="preserve">shall be able to store and update a User Profile associated to </w:t>
      </w:r>
      <w:ins w:id="814" w:author="S1-204441" w:date="2020-11-20T10:45:00Z">
        <w:r w:rsidR="0075000C">
          <w:rPr>
            <w:lang w:eastAsia="zh-CN"/>
          </w:rPr>
          <w:t xml:space="preserve">PIN Device or </w:t>
        </w:r>
      </w:ins>
      <w:r w:rsidRPr="000C263B">
        <w:rPr>
          <w:lang w:eastAsia="zh-CN"/>
        </w:rPr>
        <w:t>an application ru</w:t>
      </w:r>
      <w:r w:rsidR="00F61892">
        <w:rPr>
          <w:lang w:eastAsia="zh-CN"/>
        </w:rPr>
        <w:t>nning on or connected to a PIN D</w:t>
      </w:r>
      <w:r w:rsidRPr="000C263B">
        <w:rPr>
          <w:lang w:eastAsia="zh-CN"/>
        </w:rPr>
        <w:t>evice behind the gateway UE and the User Profile</w:t>
      </w:r>
      <w:r w:rsidRPr="000C263B" w:rsidDel="00E7526A">
        <w:rPr>
          <w:lang w:eastAsia="zh-CN"/>
        </w:rPr>
        <w:t xml:space="preserve"> </w:t>
      </w:r>
      <w:r w:rsidRPr="000C263B">
        <w:rPr>
          <w:lang w:eastAsia="zh-CN"/>
        </w:rPr>
        <w:t xml:space="preserve">shall include one or more pieces of the following information related to this application: </w:t>
      </w:r>
    </w:p>
    <w:p w14:paraId="47D16E39" w14:textId="77777777" w:rsidR="004A36DB" w:rsidRPr="000C263B" w:rsidRDefault="004A36DB" w:rsidP="004A36DB">
      <w:pPr>
        <w:pStyle w:val="B1"/>
        <w:rPr>
          <w:lang w:eastAsia="ko-KR"/>
        </w:rPr>
      </w:pPr>
      <w:r>
        <w:rPr>
          <w:lang w:eastAsia="ko-KR"/>
        </w:rPr>
        <w:t>-</w:t>
      </w:r>
      <w:r>
        <w:rPr>
          <w:lang w:eastAsia="ko-KR"/>
        </w:rPr>
        <w:tab/>
      </w:r>
      <w:r w:rsidRPr="000C263B">
        <w:rPr>
          <w:lang w:eastAsia="ko-KR"/>
        </w:rPr>
        <w:t xml:space="preserve">User Identifier </w:t>
      </w:r>
    </w:p>
    <w:p w14:paraId="487E64D0" w14:textId="77777777" w:rsidR="004A36DB" w:rsidRPr="000C263B" w:rsidRDefault="004A36DB" w:rsidP="004A36DB">
      <w:pPr>
        <w:pStyle w:val="B1"/>
        <w:rPr>
          <w:lang w:eastAsia="ko-KR"/>
        </w:rPr>
      </w:pPr>
      <w:r>
        <w:rPr>
          <w:lang w:eastAsia="ko-KR"/>
        </w:rPr>
        <w:t>-</w:t>
      </w:r>
      <w:r>
        <w:rPr>
          <w:lang w:eastAsia="ko-KR"/>
        </w:rPr>
        <w:tab/>
      </w:r>
      <w:r w:rsidRPr="000C263B">
        <w:rPr>
          <w:lang w:eastAsia="ko-KR"/>
        </w:rPr>
        <w:t>Specific service settings and parameters, e.g. active/inactive time, number of accesses, etc.</w:t>
      </w:r>
    </w:p>
    <w:p w14:paraId="33EE4CD1" w14:textId="001EEB11" w:rsidR="004A36DB" w:rsidRPr="000C263B" w:rsidRDefault="004A36DB" w:rsidP="004A36DB">
      <w:pPr>
        <w:pStyle w:val="B1"/>
        <w:rPr>
          <w:lang w:eastAsia="ko-KR"/>
        </w:rPr>
      </w:pPr>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sidR="00F61892">
        <w:rPr>
          <w:lang w:eastAsia="ko-KR"/>
        </w:rPr>
        <w:t xml:space="preserve"> PIN D</w:t>
      </w:r>
      <w:r w:rsidRPr="000C263B">
        <w:rPr>
          <w:lang w:eastAsia="ko-KR"/>
        </w:rPr>
        <w:t xml:space="preserve">evice. </w:t>
      </w:r>
    </w:p>
    <w:p w14:paraId="5805ABD1" w14:textId="77777777" w:rsidR="004A36DB" w:rsidRPr="000C263B" w:rsidRDefault="004A36DB" w:rsidP="004A36DB">
      <w:pPr>
        <w:pStyle w:val="B1"/>
        <w:rPr>
          <w:lang w:eastAsia="ko-KR"/>
        </w:rPr>
      </w:pPr>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p>
    <w:p w14:paraId="6C9D4C1C" w14:textId="0F510319" w:rsidR="004A36DB" w:rsidRPr="00C558D4" w:rsidRDefault="004A36DB" w:rsidP="004A36DB">
      <w:pPr>
        <w:pStyle w:val="EditorsNote"/>
        <w:rPr>
          <w:sz w:val="22"/>
          <w:szCs w:val="22"/>
        </w:rPr>
      </w:pPr>
      <w:r w:rsidRPr="00C558D4">
        <w:rPr>
          <w:sz w:val="22"/>
          <w:szCs w:val="22"/>
        </w:rPr>
        <w:t xml:space="preserve">Editor’s </w:t>
      </w:r>
      <w:r w:rsidR="004817C5">
        <w:rPr>
          <w:lang w:val="en-US"/>
        </w:rPr>
        <w:t>n</w:t>
      </w:r>
      <w:r w:rsidRPr="000C263B">
        <w:rPr>
          <w:lang w:val="en-US"/>
        </w:rPr>
        <w:t>ote</w:t>
      </w:r>
      <w:r w:rsidRPr="00C558D4">
        <w:rPr>
          <w:sz w:val="22"/>
          <w:szCs w:val="22"/>
        </w:rPr>
        <w:t xml:space="preserve">: </w:t>
      </w:r>
      <w:r w:rsidRPr="00C558D4">
        <w:t>the service requirements need to be revisited in the next meeting.</w:t>
      </w:r>
    </w:p>
    <w:p w14:paraId="7F19E701" w14:textId="14DC439D" w:rsidR="00AC1E9D" w:rsidRPr="007B6318" w:rsidRDefault="00AC1E9D" w:rsidP="00AC1E9D">
      <w:pPr>
        <w:pStyle w:val="Heading2"/>
        <w:rPr>
          <w:ins w:id="815" w:author="S1-204443" w:date="2020-11-20T09:32:00Z"/>
          <w:lang w:val="en-US"/>
        </w:rPr>
      </w:pPr>
      <w:bookmarkStart w:id="816" w:name="_Toc50050602"/>
      <w:bookmarkStart w:id="817" w:name="_Toc56764329"/>
      <w:ins w:id="818" w:author="S1-204443" w:date="2020-11-20T09:32:00Z">
        <w:r w:rsidRPr="00657309">
          <w:rPr>
            <w:rFonts w:hint="eastAsia"/>
          </w:rPr>
          <w:t>5</w:t>
        </w:r>
        <w:r>
          <w:t>.6</w:t>
        </w:r>
        <w:r w:rsidRPr="00657309">
          <w:tab/>
        </w:r>
        <w:bookmarkEnd w:id="816"/>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817"/>
      </w:ins>
    </w:p>
    <w:p w14:paraId="1FC01949" w14:textId="72F82249" w:rsidR="00AC1E9D" w:rsidRPr="000D6532" w:rsidRDefault="00AC1E9D" w:rsidP="00AC1E9D">
      <w:pPr>
        <w:pStyle w:val="Heading3"/>
        <w:rPr>
          <w:ins w:id="819" w:author="S1-204443" w:date="2020-11-20T09:32:00Z"/>
        </w:rPr>
      </w:pPr>
      <w:bookmarkStart w:id="820" w:name="_Toc50050603"/>
      <w:bookmarkStart w:id="821" w:name="_Toc56764330"/>
      <w:ins w:id="822" w:author="S1-204443" w:date="2020-11-20T09:32:00Z">
        <w:r>
          <w:rPr>
            <w:rFonts w:hint="eastAsia"/>
            <w:lang w:eastAsia="zh-CN"/>
          </w:rPr>
          <w:t>5</w:t>
        </w:r>
        <w:r w:rsidRPr="000D6532">
          <w:t>.</w:t>
        </w:r>
        <w:r>
          <w:rPr>
            <w:lang w:val="en-US"/>
          </w:rPr>
          <w:t>6</w:t>
        </w:r>
        <w:r w:rsidRPr="000D6532">
          <w:t>.1</w:t>
        </w:r>
        <w:r w:rsidRPr="000D6532">
          <w:tab/>
          <w:t>Description</w:t>
        </w:r>
        <w:bookmarkEnd w:id="820"/>
        <w:bookmarkEnd w:id="821"/>
      </w:ins>
    </w:p>
    <w:p w14:paraId="2796CC2E" w14:textId="77777777" w:rsidR="00AC1E9D" w:rsidRPr="0033101A" w:rsidRDefault="00AC1E9D" w:rsidP="00AC1E9D">
      <w:pPr>
        <w:rPr>
          <w:ins w:id="823" w:author="S1-204443" w:date="2020-11-20T09:32:00Z"/>
        </w:rPr>
      </w:pPr>
      <w:ins w:id="824" w:author="S1-204443" w:date="2020-11-20T09:32:00Z">
        <w:r w:rsidRPr="0033101A">
          <w:t xml:space="preserve">PIN devices (e.g.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ins>
    </w:p>
    <w:p w14:paraId="5F23BF33" w14:textId="76824096" w:rsidR="00AC1E9D" w:rsidRPr="0033101A" w:rsidRDefault="00AC1E9D" w:rsidP="00AC1E9D">
      <w:pPr>
        <w:rPr>
          <w:ins w:id="825" w:author="S1-204443" w:date="2020-11-20T09:32:00Z"/>
        </w:rPr>
      </w:pPr>
      <w:ins w:id="826" w:author="S1-204443" w:date="2020-11-20T09: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ins>
    </w:p>
    <w:p w14:paraId="796AF418" w14:textId="77777777" w:rsidR="00AC1E9D" w:rsidRDefault="00AC1E9D" w:rsidP="00AC1E9D">
      <w:pPr>
        <w:tabs>
          <w:tab w:val="num" w:pos="720"/>
        </w:tabs>
        <w:jc w:val="both"/>
        <w:rPr>
          <w:ins w:id="827" w:author="S1-204443" w:date="2020-11-20T09:32:00Z"/>
          <w:rFonts w:eastAsia="SimSun"/>
          <w:lang w:eastAsia="zh-CN"/>
        </w:rPr>
      </w:pPr>
      <w:ins w:id="828" w:author="S1-204443" w:date="2020-11-20T09:32: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devices 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ins>
    </w:p>
    <w:p w14:paraId="1723447E" w14:textId="77777777" w:rsidR="00AC1E9D" w:rsidRPr="00753089" w:rsidRDefault="00AC1E9D" w:rsidP="00AC1E9D">
      <w:pPr>
        <w:pStyle w:val="TH"/>
        <w:rPr>
          <w:ins w:id="829" w:author="S1-204443" w:date="2020-11-20T09:32:00Z"/>
          <w:rFonts w:eastAsia="SimSun"/>
          <w:lang w:eastAsia="zh-CN"/>
        </w:rPr>
      </w:pPr>
      <w:ins w:id="830" w:author="S1-204443" w:date="2020-11-20T09:32:00Z">
        <w:r>
          <w:object w:dxaOrig="8445" w:dyaOrig="2377" w14:anchorId="27623F0F">
            <v:shape id="_x0000_i1030" type="#_x0000_t75" style="width:422.15pt;height:119.55pt" o:ole="">
              <v:imagedata r:id="rId38" o:title=""/>
            </v:shape>
            <o:OLEObject Type="Embed" ProgID="Visio.Drawing.15" ShapeID="_x0000_i1030" DrawAspect="Content" ObjectID="_1667378141" r:id="rId39"/>
          </w:object>
        </w:r>
      </w:ins>
    </w:p>
    <w:p w14:paraId="3F074E58" w14:textId="5761205F" w:rsidR="00AC1E9D" w:rsidRPr="002E7FE1" w:rsidRDefault="00AC1E9D" w:rsidP="00AC1E9D">
      <w:pPr>
        <w:pStyle w:val="TF"/>
        <w:rPr>
          <w:ins w:id="831" w:author="S1-204443" w:date="2020-11-20T09:32:00Z"/>
          <w:rFonts w:eastAsia="SimSun"/>
          <w:lang w:eastAsia="zh-CN"/>
        </w:rPr>
      </w:pPr>
      <w:ins w:id="832" w:author="S1-204443" w:date="2020-11-20T09:32:00Z">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ins>
    </w:p>
    <w:p w14:paraId="16556521" w14:textId="77777777" w:rsidR="00AC1E9D" w:rsidRPr="002E7FE1" w:rsidRDefault="00AC1E9D" w:rsidP="00AC1E9D">
      <w:pPr>
        <w:rPr>
          <w:ins w:id="833" w:author="S1-204443" w:date="2020-11-20T09:32:00Z"/>
        </w:rPr>
      </w:pPr>
      <w:ins w:id="834" w:author="S1-204443" w:date="2020-11-20T09:32:00Z">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ins>
    </w:p>
    <w:p w14:paraId="651570B0" w14:textId="77777777" w:rsidR="00AC1E9D" w:rsidRPr="000F6974" w:rsidRDefault="00AC1E9D" w:rsidP="00AC1E9D">
      <w:pPr>
        <w:rPr>
          <w:ins w:id="835" w:author="S1-204443" w:date="2020-11-20T09:32:00Z"/>
        </w:rPr>
      </w:pPr>
      <w:ins w:id="836" w:author="S1-204443" w:date="2020-11-20T09:32:00Z">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ins>
    </w:p>
    <w:p w14:paraId="0290F7A4" w14:textId="77777777" w:rsidR="00AC1E9D" w:rsidRPr="000F6974" w:rsidRDefault="00AC1E9D" w:rsidP="00AC1E9D">
      <w:pPr>
        <w:rPr>
          <w:ins w:id="837" w:author="S1-204443" w:date="2020-11-20T09:32:00Z"/>
        </w:rPr>
      </w:pPr>
      <w:ins w:id="838" w:author="S1-204443" w:date="2020-11-20T09:32:00Z">
        <w:r w:rsidRPr="000F6974">
          <w:t>Service aspects:</w:t>
        </w:r>
      </w:ins>
    </w:p>
    <w:p w14:paraId="6E37C988" w14:textId="7744C890" w:rsidR="00AC1E9D" w:rsidRDefault="00AC1E9D" w:rsidP="00AC1E9D">
      <w:pPr>
        <w:pStyle w:val="B1"/>
        <w:rPr>
          <w:ins w:id="839" w:author="S1-204443" w:date="2020-11-20T09:38:00Z"/>
        </w:rPr>
        <w:pPrChange w:id="840" w:author="S1-204443" w:date="2020-11-20T09:35:00Z">
          <w:pPr/>
        </w:pPrChange>
      </w:pPr>
      <w:ins w:id="841" w:author="S1-204443" w:date="2020-11-20T09:38:00Z">
        <w:r>
          <w:t>1</w:t>
        </w:r>
      </w:ins>
      <w:ins w:id="842" w:author="S1-204443" w:date="2020-11-20T09:35:00Z">
        <w:r>
          <w:t>)</w:t>
        </w:r>
        <w:r>
          <w:tab/>
        </w:r>
      </w:ins>
      <w:ins w:id="843" w:author="S1-204443" w:date="2020-11-20T09:38:00Z">
        <w:r>
          <w:t xml:space="preserve">Deployment of a PIN Element with a Gateway Capability hosted Service Hosting Environment and hosted on the applications by service </w:t>
        </w:r>
      </w:ins>
      <w:ins w:id="844" w:author="S1-204443" w:date="2020-11-20T09:39:00Z">
        <w:r>
          <w:t>provider</w:t>
        </w:r>
      </w:ins>
      <w:ins w:id="845" w:author="S1-204443" w:date="2020-11-20T09:38:00Z">
        <w:r>
          <w:t>.</w:t>
        </w:r>
      </w:ins>
    </w:p>
    <w:p w14:paraId="558F8AE5" w14:textId="0EEB025E" w:rsidR="00AC1E9D" w:rsidRPr="000F6974" w:rsidRDefault="00AC1E9D" w:rsidP="00AC1E9D">
      <w:pPr>
        <w:pStyle w:val="B1"/>
        <w:rPr>
          <w:ins w:id="846" w:author="S1-204443" w:date="2020-11-20T09:32:00Z"/>
        </w:rPr>
        <w:pPrChange w:id="847" w:author="S1-204443" w:date="2020-11-20T09:38:00Z">
          <w:pPr/>
        </w:pPrChange>
      </w:pPr>
      <w:ins w:id="848" w:author="S1-204443" w:date="2020-11-20T09:38:00Z">
        <w:r>
          <w:t>2)</w:t>
        </w:r>
        <w:r>
          <w:tab/>
        </w:r>
      </w:ins>
      <w:ins w:id="849" w:author="S1-204443" w:date="2020-11-20T09:32:00Z">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ins>
    </w:p>
    <w:p w14:paraId="7ED05100" w14:textId="2B3C77D3" w:rsidR="00AC1E9D" w:rsidRPr="000F6974" w:rsidRDefault="00AC1E9D" w:rsidP="00AC1E9D">
      <w:pPr>
        <w:pStyle w:val="B1"/>
        <w:rPr>
          <w:ins w:id="850" w:author="S1-204443" w:date="2020-11-20T09:32:00Z"/>
        </w:rPr>
        <w:pPrChange w:id="851" w:author="S1-204443" w:date="2020-11-20T09:35:00Z">
          <w:pPr/>
        </w:pPrChange>
      </w:pPr>
      <w:ins w:id="852" w:author="S1-204443" w:date="2020-11-20T09:35:00Z">
        <w:r>
          <w:t>3)</w:t>
        </w:r>
        <w:r>
          <w:tab/>
        </w:r>
      </w:ins>
      <w:ins w:id="853" w:author="S1-204443" w:date="2020-11-20T09:32:00Z">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ins>
    </w:p>
    <w:p w14:paraId="18C056BA" w14:textId="3D36C7F1" w:rsidR="00AC1E9D" w:rsidRPr="000F6974" w:rsidRDefault="00AC1E9D" w:rsidP="00AC1E9D">
      <w:pPr>
        <w:pStyle w:val="B2"/>
        <w:rPr>
          <w:ins w:id="854" w:author="S1-204443" w:date="2020-11-20T09:32:00Z"/>
        </w:rPr>
        <w:pPrChange w:id="855" w:author="S1-204443" w:date="2020-11-20T09:35:00Z">
          <w:pPr>
            <w:pStyle w:val="B1"/>
          </w:pPr>
        </w:pPrChange>
      </w:pPr>
      <w:ins w:id="856" w:author="S1-204443" w:date="2020-11-20T09:35:00Z">
        <w:r>
          <w:t>a)</w:t>
        </w:r>
        <w:r>
          <w:tab/>
        </w:r>
      </w:ins>
      <w:ins w:id="857" w:author="S1-204443" w:date="2020-11-20T09:32:00Z">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device from inside home</w:t>
        </w:r>
        <w:r>
          <w:t>.</w:t>
        </w:r>
      </w:ins>
    </w:p>
    <w:p w14:paraId="25CBDC70" w14:textId="5079915C" w:rsidR="00AC1E9D" w:rsidRPr="007B6318" w:rsidRDefault="00AC1E9D" w:rsidP="00AC1E9D">
      <w:pPr>
        <w:pStyle w:val="B2"/>
        <w:rPr>
          <w:ins w:id="858" w:author="S1-204443" w:date="2020-11-20T09:32:00Z"/>
          <w:rFonts w:eastAsia="SimSun"/>
          <w:noProof/>
          <w:lang w:eastAsia="zh-CN"/>
        </w:rPr>
        <w:pPrChange w:id="859" w:author="S1-204443" w:date="2020-11-20T09:35:00Z">
          <w:pPr>
            <w:pStyle w:val="B1"/>
          </w:pPr>
        </w:pPrChange>
      </w:pPr>
      <w:ins w:id="860" w:author="S1-204443" w:date="2020-11-20T09:36:00Z">
        <w:r>
          <w:t>b)</w:t>
        </w:r>
        <w:r>
          <w:tab/>
        </w:r>
      </w:ins>
      <w:ins w:id="861" w:author="S1-204443" w:date="2020-11-20T09:32:00Z">
        <w:r w:rsidRPr="000F6974">
          <w:t xml:space="preserve">Access to services offered by PIN devices by server applications in </w:t>
        </w:r>
        <w:r>
          <w:t>PIN Element with Gateway Capability</w:t>
        </w:r>
        <w:r w:rsidRPr="000F6974">
          <w:t xml:space="preserve">-hosted </w:t>
        </w:r>
        <w:r w:rsidRPr="00CB4809">
          <w:rPr>
            <w:lang w:eastAsia="zh-CN"/>
          </w:rPr>
          <w:t>Service Hosting Environment</w:t>
        </w:r>
        <w:r>
          <w:t>.</w:t>
        </w:r>
      </w:ins>
    </w:p>
    <w:p w14:paraId="18D47760" w14:textId="6AEF9B9D" w:rsidR="00AC1E9D" w:rsidRDefault="00AC1E9D" w:rsidP="00AC1E9D">
      <w:pPr>
        <w:pStyle w:val="EditorsNote"/>
        <w:rPr>
          <w:ins w:id="862" w:author="S1-204443" w:date="2020-11-20T09:32:00Z"/>
        </w:rPr>
      </w:pPr>
      <w:ins w:id="863" w:author="S1-204443" w:date="2020-11-20T09:32:00Z">
        <w:r w:rsidRPr="008B59FD">
          <w:t>Editor’s Note:</w:t>
        </w:r>
        <w:r>
          <w:tab/>
        </w:r>
        <w:r w:rsidRPr="008B59FD">
          <w:t xml:space="preserve">The </w:t>
        </w:r>
        <w:r>
          <w:t xml:space="preserve">PIN-related terminology and exact </w:t>
        </w:r>
        <w:r w:rsidRPr="008B59FD">
          <w:t>name</w:t>
        </w:r>
        <w:r>
          <w:t>s</w:t>
        </w:r>
        <w:r w:rsidRPr="008B59FD">
          <w:t xml:space="preserve"> </w:t>
        </w:r>
        <w:r>
          <w:t>and acronyms will need a final review</w:t>
        </w:r>
        <w:r w:rsidRPr="008B59FD">
          <w:t>.</w:t>
        </w:r>
      </w:ins>
    </w:p>
    <w:p w14:paraId="29F46AAE" w14:textId="6CEAD472" w:rsidR="00AC1E9D" w:rsidRDefault="00AC1E9D" w:rsidP="00AC1E9D">
      <w:pPr>
        <w:pStyle w:val="EditorsNote"/>
        <w:rPr>
          <w:ins w:id="864" w:author="S1-204443" w:date="2020-11-20T09:32:00Z"/>
        </w:rPr>
      </w:pPr>
      <w:ins w:id="865" w:author="S1-204443" w:date="2020-11-20T09:32:00Z">
        <w:r w:rsidRPr="008B59FD">
          <w:t>Editor’s Note:</w:t>
        </w:r>
        <w:r>
          <w:tab/>
          <w:t>It is FFS to what extent a PIN Element with Gateway Capability</w:t>
        </w:r>
        <w:r w:rsidDel="001949D4">
          <w:t xml:space="preserve"> </w:t>
        </w:r>
        <w:r>
          <w:t>can be both a type of “</w:t>
        </w:r>
        <w:r w:rsidRPr="008B59FD">
          <w:t>Residential Gateway</w:t>
        </w:r>
        <w:r>
          <w:t>”</w:t>
        </w:r>
        <w:r w:rsidRPr="008B59FD">
          <w:t xml:space="preserve"> </w:t>
        </w:r>
        <w:r>
          <w:t>as</w:t>
        </w:r>
        <w:r w:rsidRPr="008B59FD">
          <w:t xml:space="preserve"> defined in </w:t>
        </w:r>
        <w:r>
          <w:t>3GPP TS </w:t>
        </w:r>
        <w:r w:rsidRPr="008B59FD">
          <w:t>22.858</w:t>
        </w:r>
      </w:ins>
      <w:ins w:id="866" w:author="Editor" w:date="2020-11-20T11:36:00Z">
        <w:r w:rsidR="00CB29FB">
          <w:t> [6]</w:t>
        </w:r>
      </w:ins>
      <w:ins w:id="867" w:author="S1-204443" w:date="2020-11-20T09:32:00Z">
        <w:r>
          <w:t xml:space="preserve"> as well as e.g. a smartphone in a scenario with wearable technology.</w:t>
        </w:r>
      </w:ins>
    </w:p>
    <w:p w14:paraId="20AD4FA8" w14:textId="7693BB72" w:rsidR="00AC1E9D" w:rsidRPr="000D6532" w:rsidRDefault="00AC1E9D" w:rsidP="00AC1E9D">
      <w:pPr>
        <w:pStyle w:val="Heading3"/>
        <w:rPr>
          <w:ins w:id="868" w:author="S1-204443" w:date="2020-11-20T09:32:00Z"/>
        </w:rPr>
      </w:pPr>
      <w:bookmarkStart w:id="869" w:name="_Toc56764331"/>
      <w:ins w:id="870" w:author="S1-204443" w:date="2020-11-20T09:32:00Z">
        <w:r>
          <w:rPr>
            <w:rFonts w:hint="eastAsia"/>
            <w:lang w:eastAsia="zh-CN"/>
          </w:rPr>
          <w:t>5</w:t>
        </w:r>
        <w:r w:rsidRPr="000D6532">
          <w:t>.</w:t>
        </w:r>
        <w:r>
          <w:rPr>
            <w:lang w:val="en-US"/>
          </w:rPr>
          <w:t>6</w:t>
        </w:r>
        <w:r w:rsidRPr="000D6532">
          <w:t>.2</w:t>
        </w:r>
        <w:r w:rsidRPr="000D6532">
          <w:tab/>
          <w:t>Pre-conditions</w:t>
        </w:r>
        <w:bookmarkEnd w:id="869"/>
      </w:ins>
    </w:p>
    <w:p w14:paraId="33D5AD95" w14:textId="77777777" w:rsidR="00AC1E9D" w:rsidRPr="00A85C8F" w:rsidRDefault="00AC1E9D" w:rsidP="00AC1E9D">
      <w:pPr>
        <w:rPr>
          <w:ins w:id="871" w:author="S1-204443" w:date="2020-11-20T09:32:00Z"/>
          <w:rFonts w:eastAsia="SimSun"/>
          <w:lang w:eastAsia="zh-CN"/>
        </w:rPr>
      </w:pPr>
      <w:ins w:id="872" w:author="S1-204443" w:date="2020-11-20T09:32:00Z">
        <w:r w:rsidRPr="0033101A">
          <w:t xml:space="preserve">User deploys PIN devices </w:t>
        </w:r>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77106E5" w14:textId="2AA61C3D" w:rsidR="00AC1E9D" w:rsidRPr="000D6532" w:rsidRDefault="00AC1E9D" w:rsidP="00AC1E9D">
      <w:pPr>
        <w:pStyle w:val="Heading3"/>
        <w:rPr>
          <w:ins w:id="873" w:author="S1-204443" w:date="2020-11-20T09:32:00Z"/>
        </w:rPr>
      </w:pPr>
      <w:bookmarkStart w:id="874" w:name="_Toc50050605"/>
      <w:bookmarkStart w:id="875" w:name="_Toc56764332"/>
      <w:ins w:id="876" w:author="S1-204443" w:date="2020-11-20T09:32:00Z">
        <w:r>
          <w:rPr>
            <w:rFonts w:hint="eastAsia"/>
            <w:lang w:eastAsia="zh-CN"/>
          </w:rPr>
          <w:t>5</w:t>
        </w:r>
        <w:r w:rsidRPr="000D6532">
          <w:t>.</w:t>
        </w:r>
        <w:r>
          <w:rPr>
            <w:lang w:val="en-US"/>
          </w:rPr>
          <w:t>6</w:t>
        </w:r>
        <w:r w:rsidRPr="000D6532">
          <w:t>.3</w:t>
        </w:r>
        <w:r w:rsidRPr="000D6532">
          <w:tab/>
          <w:t>Service Flows</w:t>
        </w:r>
        <w:bookmarkEnd w:id="874"/>
        <w:bookmarkEnd w:id="875"/>
      </w:ins>
    </w:p>
    <w:p w14:paraId="362249E5" w14:textId="77777777" w:rsidR="00AC1E9D" w:rsidRPr="00657309" w:rsidRDefault="00AC1E9D" w:rsidP="00AC1E9D">
      <w:pPr>
        <w:pStyle w:val="B1"/>
        <w:rPr>
          <w:ins w:id="877" w:author="S1-204443" w:date="2020-11-20T09:32:00Z"/>
        </w:rPr>
      </w:pPr>
      <w:bookmarkStart w:id="878" w:name="_Toc50050606"/>
      <w:ins w:id="879" w:author="S1-204443" w:date="2020-11-20T09:32:00Z">
        <w:r>
          <w:t>1)</w:t>
        </w:r>
        <w:r>
          <w:tab/>
        </w:r>
        <w:r w:rsidRPr="0033101A">
          <w:t>Setup:</w:t>
        </w:r>
      </w:ins>
    </w:p>
    <w:p w14:paraId="5C79B3B3" w14:textId="77777777" w:rsidR="00AC1E9D" w:rsidRPr="0033101A" w:rsidRDefault="00AC1E9D" w:rsidP="00AC1E9D">
      <w:pPr>
        <w:pStyle w:val="B2"/>
        <w:rPr>
          <w:ins w:id="880" w:author="S1-204443" w:date="2020-11-20T09:32:00Z"/>
        </w:rPr>
      </w:pPr>
      <w:ins w:id="881" w:author="S1-204443" w:date="2020-11-20T09:32:00Z">
        <w:r>
          <w:t>a)</w:t>
        </w:r>
        <w:r>
          <w:tab/>
        </w:r>
        <w:r w:rsidRPr="0033101A">
          <w:t xml:space="preserve">User requests some compute/storage resources (in </w:t>
        </w:r>
        <w:r>
          <w:t>PIN Element with Gateway Capability</w:t>
        </w:r>
        <w:r w:rsidRPr="0033101A">
          <w:t xml:space="preserve"> or PIN</w:t>
        </w:r>
        <w:r>
          <w:t xml:space="preserve"> servers</w:t>
        </w:r>
        <w:r w:rsidRPr="0033101A">
          <w:t xml:space="preserve">) to be reserved for service provider’s </w:t>
        </w:r>
        <w:r w:rsidRPr="00CB4809">
          <w:rPr>
            <w:lang w:eastAsia="zh-CN"/>
          </w:rPr>
          <w:t>Service Hosting Environment</w:t>
        </w:r>
        <w:r>
          <w:rPr>
            <w:lang w:eastAsia="zh-CN"/>
          </w:rPr>
          <w:t>.</w:t>
        </w:r>
      </w:ins>
    </w:p>
    <w:p w14:paraId="43EFCE3E" w14:textId="77777777" w:rsidR="00AC1E9D" w:rsidRPr="0033101A" w:rsidRDefault="00AC1E9D" w:rsidP="00AC1E9D">
      <w:pPr>
        <w:pStyle w:val="B2"/>
        <w:rPr>
          <w:ins w:id="882" w:author="S1-204443" w:date="2020-11-20T09:32:00Z"/>
        </w:rPr>
      </w:pPr>
      <w:ins w:id="883" w:author="S1-204443" w:date="2020-11-20T09:32:00Z">
        <w:r>
          <w:t>b)</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ins>
    </w:p>
    <w:p w14:paraId="61C7EFCC" w14:textId="77777777" w:rsidR="00AC1E9D" w:rsidRPr="0033101A" w:rsidRDefault="00AC1E9D" w:rsidP="00AC1E9D">
      <w:pPr>
        <w:pStyle w:val="B1"/>
        <w:rPr>
          <w:ins w:id="884" w:author="S1-204443" w:date="2020-11-20T09:32:00Z"/>
        </w:rPr>
      </w:pPr>
      <w:ins w:id="885" w:author="S1-204443" w:date="2020-11-20T09:32:00Z">
        <w:r>
          <w:t>2)</w:t>
        </w:r>
        <w:r>
          <w:tab/>
        </w:r>
        <w:r w:rsidRPr="0033101A">
          <w:t>Using an on-site application server application</w:t>
        </w:r>
        <w:r>
          <w:t>:</w:t>
        </w:r>
      </w:ins>
    </w:p>
    <w:p w14:paraId="4E4745B1" w14:textId="77777777" w:rsidR="00AC1E9D" w:rsidRPr="00657309" w:rsidRDefault="00AC1E9D" w:rsidP="00AC1E9D">
      <w:pPr>
        <w:pStyle w:val="B2"/>
        <w:rPr>
          <w:ins w:id="886" w:author="S1-204443" w:date="2020-11-20T09:32:00Z"/>
        </w:rPr>
      </w:pPr>
      <w:ins w:id="887" w:author="S1-204443" w:date="2020-11-20T09:32:00Z">
        <w:r>
          <w:t>a)</w:t>
        </w:r>
        <w:r>
          <w:tab/>
        </w:r>
        <w:r w:rsidRPr="0033101A">
          <w:t>User installs client applications on UE, e.g. a client application that configures temperature at home based on time or day or other triggers.</w:t>
        </w:r>
      </w:ins>
    </w:p>
    <w:p w14:paraId="1F497650" w14:textId="77777777" w:rsidR="00AC1E9D" w:rsidRPr="0033101A" w:rsidRDefault="00AC1E9D" w:rsidP="00AC1E9D">
      <w:pPr>
        <w:pStyle w:val="B2"/>
        <w:rPr>
          <w:ins w:id="888" w:author="S1-204443" w:date="2020-11-20T09:32:00Z"/>
        </w:rPr>
      </w:pPr>
      <w:ins w:id="889" w:author="S1-204443" w:date="2020-11-20T09:32:00Z">
        <w:r>
          <w:lastRenderedPageBreak/>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ins>
    </w:p>
    <w:p w14:paraId="604C9AD3" w14:textId="77777777" w:rsidR="00AC1E9D" w:rsidRDefault="00AC1E9D" w:rsidP="00AC1E9D">
      <w:pPr>
        <w:pStyle w:val="B2"/>
        <w:rPr>
          <w:ins w:id="890" w:author="S1-204443" w:date="2020-11-20T09:32:00Z"/>
        </w:rPr>
      </w:pPr>
      <w:ins w:id="891" w:author="S1-204443" w:date="2020-11-20T09:32:00Z">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75DC8098" w14:textId="22F6D8DF" w:rsidR="00AC1E9D" w:rsidRPr="007B6318" w:rsidRDefault="00AC1E9D" w:rsidP="00AC1E9D">
      <w:pPr>
        <w:pStyle w:val="EditorsNote"/>
        <w:rPr>
          <w:ins w:id="892" w:author="S1-204443" w:date="2020-11-20T09:32:00Z"/>
          <w:rFonts w:eastAsia="Times New Roman"/>
          <w:lang w:eastAsia="en-GB"/>
        </w:rPr>
      </w:pPr>
      <w:ins w:id="893" w:author="S1-204443" w:date="2020-11-20T09:32:00Z">
        <w:r w:rsidRPr="000C7A8C">
          <w:t>Editor’s Note:</w:t>
        </w:r>
        <w:r>
          <w:tab/>
          <w:t>Possible additional clarification in the service flow for</w:t>
        </w:r>
        <w:r w:rsidRPr="008B59FD">
          <w:t xml:space="preserve"> access control</w:t>
        </w:r>
        <w:r>
          <w:t xml:space="preserve"> / security </w:t>
        </w:r>
        <w:r w:rsidRPr="008B59FD">
          <w:t>is FFS</w:t>
        </w:r>
        <w:r>
          <w:t>.</w:t>
        </w:r>
      </w:ins>
    </w:p>
    <w:p w14:paraId="273E2F4C" w14:textId="5A082398" w:rsidR="00AC1E9D" w:rsidRDefault="00AC1E9D" w:rsidP="00AC1E9D">
      <w:pPr>
        <w:pStyle w:val="Heading3"/>
        <w:rPr>
          <w:ins w:id="894" w:author="S1-204443" w:date="2020-11-20T09:32:00Z"/>
        </w:rPr>
      </w:pPr>
      <w:bookmarkStart w:id="895" w:name="_Toc56764333"/>
      <w:ins w:id="896" w:author="S1-204443" w:date="2020-11-20T09:32:00Z">
        <w:r>
          <w:rPr>
            <w:rFonts w:hint="eastAsia"/>
            <w:lang w:eastAsia="zh-CN"/>
          </w:rPr>
          <w:t>5</w:t>
        </w:r>
        <w:r w:rsidRPr="000D6532">
          <w:t>.</w:t>
        </w:r>
        <w:r>
          <w:rPr>
            <w:lang w:val="en-US"/>
          </w:rPr>
          <w:t>6</w:t>
        </w:r>
        <w:r w:rsidRPr="000D6532">
          <w:t>.4</w:t>
        </w:r>
        <w:r w:rsidRPr="000D6532">
          <w:tab/>
          <w:t>Post-conditions</w:t>
        </w:r>
        <w:bookmarkEnd w:id="878"/>
        <w:bookmarkEnd w:id="895"/>
      </w:ins>
    </w:p>
    <w:p w14:paraId="17A935A0" w14:textId="77777777" w:rsidR="00AC1E9D" w:rsidRPr="00713C9D" w:rsidRDefault="00AC1E9D" w:rsidP="00AC1E9D">
      <w:pPr>
        <w:rPr>
          <w:ins w:id="897" w:author="S1-204443" w:date="2020-11-20T09:32:00Z"/>
        </w:rPr>
      </w:pPr>
      <w:bookmarkStart w:id="898" w:name="_Toc50050607"/>
      <w:ins w:id="899" w:author="S1-204443" w:date="2020-11-20T09:32:00Z">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517B0BBF" w14:textId="5C58C546" w:rsidR="00AC1E9D" w:rsidRPr="00F77654" w:rsidRDefault="00AC1E9D" w:rsidP="00AC1E9D">
      <w:pPr>
        <w:pStyle w:val="Heading3"/>
        <w:rPr>
          <w:ins w:id="900" w:author="S1-204443" w:date="2020-11-20T09:32:00Z"/>
        </w:rPr>
      </w:pPr>
      <w:bookmarkStart w:id="901" w:name="_Toc56764334"/>
      <w:ins w:id="902" w:author="S1-204443" w:date="2020-11-20T09:32:00Z">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898"/>
        <w:bookmarkEnd w:id="901"/>
      </w:ins>
    </w:p>
    <w:p w14:paraId="787E894E" w14:textId="77777777" w:rsidR="00AC1E9D" w:rsidRDefault="00AC1E9D" w:rsidP="00AC1E9D">
      <w:pPr>
        <w:rPr>
          <w:ins w:id="903" w:author="S1-204443" w:date="2020-11-20T09:32:00Z"/>
          <w:lang w:eastAsia="zh-CN"/>
        </w:rPr>
      </w:pPr>
      <w:bookmarkStart w:id="904" w:name="_Toc50050608"/>
      <w:ins w:id="905" w:author="S1-204443" w:date="2020-11-20T09:32: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29667D42" w14:textId="77777777" w:rsidR="00AC1E9D" w:rsidRPr="0033101A" w:rsidRDefault="00AC1E9D" w:rsidP="00AC1E9D">
      <w:pPr>
        <w:rPr>
          <w:ins w:id="906" w:author="S1-204443" w:date="2020-11-20T09:32:00Z"/>
          <w:lang w:eastAsia="zh-CN"/>
        </w:rPr>
      </w:pPr>
      <w:ins w:id="907" w:author="S1-204443" w:date="2020-11-20T09:32: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5BE013A2" w14:textId="77777777" w:rsidR="00AC1E9D" w:rsidRPr="00FF3908" w:rsidRDefault="00AC1E9D" w:rsidP="00AC1E9D">
      <w:pPr>
        <w:rPr>
          <w:ins w:id="908" w:author="S1-204443" w:date="2020-11-20T09:32:00Z"/>
          <w:lang w:eastAsia="zh-CN"/>
        </w:rPr>
      </w:pPr>
      <w:ins w:id="909" w:author="S1-204443" w:date="2020-11-20T09:32: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E5E12B5" w14:textId="77777777" w:rsidR="00AC1E9D" w:rsidRPr="002918A3" w:rsidRDefault="00AC1E9D" w:rsidP="00AC1E9D">
      <w:pPr>
        <w:rPr>
          <w:ins w:id="910" w:author="S1-204443" w:date="2020-11-20T09:32:00Z"/>
          <w:lang w:eastAsia="zh-CN"/>
        </w:rPr>
      </w:pPr>
      <w:ins w:id="911" w:author="S1-204443" w:date="2020-11-20T09:32: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3A006FF6" w14:textId="77777777" w:rsidR="00AC1E9D" w:rsidRDefault="00AC1E9D" w:rsidP="00AC1E9D">
      <w:pPr>
        <w:rPr>
          <w:ins w:id="912" w:author="S1-204443" w:date="2020-11-20T09:32:00Z"/>
          <w:lang w:val="en-US" w:eastAsia="zh-CN"/>
        </w:rPr>
      </w:pPr>
      <w:ins w:id="913" w:author="S1-204443" w:date="2020-11-20T09:32:00Z">
        <w:r>
          <w:rPr>
            <w:lang w:val="en-US" w:eastAsia="zh-CN"/>
          </w:rPr>
          <w:t>Additionally, the following potential requirements defined in 3GPP </w:t>
        </w:r>
        <w:r w:rsidRPr="000F6974">
          <w:t>TR</w:t>
        </w:r>
        <w:r>
          <w:t> </w:t>
        </w:r>
        <w:r w:rsidRPr="000F6974">
          <w:t>22.858</w:t>
        </w:r>
        <w:r>
          <w:t> [6] partly cover the use case functionality:</w:t>
        </w:r>
      </w:ins>
    </w:p>
    <w:p w14:paraId="3DD411C6" w14:textId="77777777" w:rsidR="00AC1E9D" w:rsidRDefault="00AC1E9D" w:rsidP="00AC1E9D">
      <w:pPr>
        <w:rPr>
          <w:ins w:id="914" w:author="S1-204443" w:date="2020-11-20T09:32:00Z"/>
        </w:rPr>
      </w:pPr>
      <w:ins w:id="915" w:author="S1-204443" w:date="2020-11-20T09:32:00Z">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0BBAB7DE" w14:textId="77777777" w:rsidR="00AC1E9D" w:rsidRDefault="00AC1E9D" w:rsidP="00AC1E9D">
      <w:pPr>
        <w:rPr>
          <w:ins w:id="916" w:author="S1-204443" w:date="2020-11-20T09:32:00Z"/>
        </w:rPr>
      </w:pPr>
      <w:ins w:id="917" w:author="S1-204443" w:date="2020-11-20T09:32: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152C7872" w14:textId="77777777" w:rsidR="00AC1E9D" w:rsidRDefault="00AC1E9D" w:rsidP="00AC1E9D">
      <w:pPr>
        <w:rPr>
          <w:ins w:id="918" w:author="S1-204443" w:date="2020-11-20T09:32:00Z"/>
          <w:lang w:val="en-US" w:eastAsia="zh-CN"/>
        </w:rPr>
      </w:pPr>
      <w:ins w:id="919" w:author="S1-204443" w:date="2020-11-20T09:32: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66157B1D" w14:textId="77777777" w:rsidR="00AC1E9D" w:rsidRDefault="00AC1E9D" w:rsidP="00AC1E9D">
      <w:pPr>
        <w:rPr>
          <w:ins w:id="920" w:author="S1-204443" w:date="2020-11-20T09:32:00Z"/>
        </w:rPr>
      </w:pPr>
      <w:ins w:id="921" w:author="S1-204443" w:date="2020-11-20T09:32: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6120EF3C" w14:textId="77777777" w:rsidR="00AC1E9D" w:rsidRDefault="00AC1E9D" w:rsidP="00AC1E9D">
      <w:pPr>
        <w:rPr>
          <w:ins w:id="922" w:author="S1-204443" w:date="2020-11-20T09:32:00Z"/>
        </w:rPr>
      </w:pPr>
      <w:ins w:id="923" w:author="S1-204443" w:date="2020-11-20T09:32:00Z">
        <w:r>
          <w:t>[PR.</w:t>
        </w:r>
        <w:r w:rsidRPr="00DD31CF">
          <w:t xml:space="preserve"> </w:t>
        </w:r>
        <w:r>
          <w:t>5.5.6-004] The 5G system shall ensure the use of a residential gateway does not compromise the security of the UE.</w:t>
        </w:r>
      </w:ins>
    </w:p>
    <w:p w14:paraId="4786B99F" w14:textId="77777777" w:rsidR="00AC1E9D" w:rsidRPr="00657309" w:rsidRDefault="00AC1E9D" w:rsidP="00AC1E9D">
      <w:pPr>
        <w:rPr>
          <w:ins w:id="924" w:author="S1-204443" w:date="2020-11-20T09:32:00Z"/>
        </w:rPr>
      </w:pPr>
      <w:ins w:id="925" w:author="S1-204443" w:date="2020-11-20T09:32:00Z">
        <w:r>
          <w:t>[PR. 5.5.6-005] The 5G system shall enable the network operator associated with a residential gateway to control the security policy of the</w:t>
        </w:r>
        <w:r w:rsidRPr="007D6EA0">
          <w:t xml:space="preserve"> </w:t>
        </w:r>
        <w:r>
          <w:t>residential gateway.</w:t>
        </w:r>
      </w:ins>
    </w:p>
    <w:p w14:paraId="168BE706" w14:textId="557E5EE1" w:rsidR="00AC1E9D" w:rsidRDefault="00AC1E9D" w:rsidP="00AC1E9D">
      <w:pPr>
        <w:pStyle w:val="Heading3"/>
        <w:rPr>
          <w:ins w:id="926" w:author="S1-204443" w:date="2020-11-20T09:32:00Z"/>
        </w:rPr>
      </w:pPr>
      <w:bookmarkStart w:id="927" w:name="_Toc56764335"/>
      <w:ins w:id="928" w:author="S1-204443" w:date="2020-11-20T09:32:00Z">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904"/>
        <w:bookmarkEnd w:id="927"/>
      </w:ins>
    </w:p>
    <w:p w14:paraId="102A97FD" w14:textId="77777777" w:rsidR="00AC1E9D" w:rsidRDefault="00AC1E9D" w:rsidP="00AC1E9D">
      <w:pPr>
        <w:rPr>
          <w:ins w:id="929" w:author="S1-204443" w:date="2020-11-20T09:32:00Z"/>
          <w:rFonts w:eastAsia="Calibri"/>
          <w:lang w:val="en-US"/>
        </w:rPr>
      </w:pPr>
      <w:bookmarkStart w:id="930" w:name="_Hlk56163830"/>
      <w:ins w:id="931" w:author="S1-204443" w:date="2020-11-20T09:32:00Z">
        <w:r>
          <w:rPr>
            <w:lang w:eastAsia="zh-CN"/>
          </w:rPr>
          <w:t xml:space="preserve">The following requirements relate to enabling a </w:t>
        </w:r>
        <w:r w:rsidRPr="00CB4809">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e.g. using resources of a PIN </w:t>
        </w:r>
        <w:r>
          <w:t>Element with Gateway Capability</w:t>
        </w:r>
        <w:r>
          <w:rPr>
            <w:lang w:eastAsia="zh-CN"/>
          </w:rPr>
          <w:t xml:space="preserve"> or using resources of PIN devices</w:t>
        </w:r>
        <w:r>
          <w:t>.</w:t>
        </w:r>
      </w:ins>
    </w:p>
    <w:p w14:paraId="4D159156" w14:textId="79877C63" w:rsidR="00AC1E9D" w:rsidRPr="009330FE" w:rsidRDefault="00AC1E9D" w:rsidP="00AC1E9D">
      <w:pPr>
        <w:pStyle w:val="EditorsNote"/>
        <w:rPr>
          <w:ins w:id="932" w:author="S1-204443" w:date="2020-11-20T09:32:00Z"/>
        </w:rPr>
      </w:pPr>
      <w:ins w:id="933" w:author="S1-204443" w:date="2020-11-20T09:32:00Z">
        <w:r w:rsidRPr="009330FE">
          <w:t>Editor’s Note:</w:t>
        </w:r>
        <w:r w:rsidRPr="009330FE">
          <w:tab/>
        </w:r>
        <w:r w:rsidRPr="007B6318">
          <w:t>The relationship between service hosting environment and PIN element needs to be clarified</w:t>
        </w:r>
        <w:r w:rsidRPr="009330FE">
          <w:t>.</w:t>
        </w:r>
      </w:ins>
    </w:p>
    <w:p w14:paraId="4F757492" w14:textId="3BA53EB0" w:rsidR="00AC1E9D" w:rsidRPr="0033101A" w:rsidRDefault="00AC1E9D" w:rsidP="00AC1E9D">
      <w:pPr>
        <w:rPr>
          <w:ins w:id="934" w:author="S1-204443" w:date="2020-11-20T09:32:00Z"/>
        </w:rPr>
      </w:pPr>
      <w:ins w:id="935" w:author="S1-204443" w:date="2020-11-20T09:32:00Z">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ins>
    </w:p>
    <w:bookmarkEnd w:id="930"/>
    <w:p w14:paraId="6805E731" w14:textId="71499D79" w:rsidR="00AC1E9D" w:rsidRPr="0033101A" w:rsidRDefault="00AC1E9D" w:rsidP="00AC1E9D">
      <w:pPr>
        <w:rPr>
          <w:ins w:id="936" w:author="S1-204443" w:date="2020-11-20T09:32:00Z"/>
        </w:rPr>
      </w:pPr>
      <w:ins w:id="937" w:author="S1-204443" w:date="2020-11-20T09:32:00Z">
        <w:r w:rsidRPr="0033101A">
          <w:rPr>
            <w:rFonts w:eastAsia="Calibri"/>
            <w:lang w:val="en-US"/>
          </w:rPr>
          <w:lastRenderedPageBreak/>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ins>
    </w:p>
    <w:p w14:paraId="4583410E" w14:textId="3D9AD0F2" w:rsidR="00AC1E9D" w:rsidRPr="0033101A" w:rsidRDefault="00AC1E9D" w:rsidP="00AC1E9D">
      <w:pPr>
        <w:rPr>
          <w:ins w:id="938" w:author="S1-204443" w:date="2020-11-20T09:32:00Z"/>
        </w:rPr>
      </w:pPr>
      <w:ins w:id="939" w:author="S1-204443" w:date="2020-11-20T09:32:00Z">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ins>
    </w:p>
    <w:p w14:paraId="57639266" w14:textId="27A98D6B" w:rsidR="00AC1E9D" w:rsidRDefault="00AC1E9D" w:rsidP="00AC1E9D">
      <w:pPr>
        <w:rPr>
          <w:ins w:id="940" w:author="S1-204443" w:date="2020-11-20T09:32:00Z"/>
          <w:lang w:eastAsia="zh-CN"/>
        </w:rPr>
      </w:pPr>
      <w:ins w:id="941" w:author="S1-204443" w:date="2020-11-20T09:32:00Z">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ins>
    </w:p>
    <w:p w14:paraId="21F42481" w14:textId="08E6A165" w:rsidR="00AC1E9D" w:rsidRPr="00657309" w:rsidRDefault="00AC1E9D" w:rsidP="00AC1E9D">
      <w:pPr>
        <w:pStyle w:val="EditorsNote"/>
        <w:rPr>
          <w:ins w:id="942" w:author="S1-204443" w:date="2020-11-20T09:32:00Z"/>
        </w:rPr>
      </w:pPr>
      <w:ins w:id="943" w:author="S1-204443" w:date="2020-11-20T09:32:00Z">
        <w:r w:rsidRPr="00132C7C">
          <w:t>Editor’s Note:</w:t>
        </w:r>
        <w:r>
          <w:tab/>
        </w:r>
        <w:bookmarkStart w:id="944" w:name="_GoBack"/>
        <w:bookmarkEnd w:id="944"/>
        <w:r>
          <w:t>Possible additional clarification of the requirements for</w:t>
        </w:r>
        <w:r w:rsidRPr="00132C7C">
          <w:t xml:space="preserve"> access control</w:t>
        </w:r>
        <w:r>
          <w:t xml:space="preserve"> / security </w:t>
        </w:r>
        <w:r w:rsidRPr="00132C7C">
          <w:t>is FFS.</w:t>
        </w:r>
      </w:ins>
    </w:p>
    <w:p w14:paraId="32FF2891" w14:textId="7AF09006" w:rsidR="00EB7998" w:rsidRDefault="00EB7998" w:rsidP="00EB7998">
      <w:pPr>
        <w:pStyle w:val="Heading2"/>
        <w:rPr>
          <w:ins w:id="945" w:author="S1-204333" w:date="2020-11-20T09:56:00Z"/>
        </w:rPr>
      </w:pPr>
      <w:bookmarkStart w:id="946" w:name="_Toc56764336"/>
      <w:ins w:id="947" w:author="S1-204333" w:date="2020-11-20T09:56:00Z">
        <w:r>
          <w:t>5.7</w:t>
        </w:r>
        <w:r w:rsidRPr="000D6532">
          <w:tab/>
        </w:r>
        <w:r>
          <w:t xml:space="preserve">Tour Guide </w:t>
        </w:r>
        <w:r w:rsidRPr="000D6532">
          <w:t>Use case</w:t>
        </w:r>
        <w:bookmarkEnd w:id="946"/>
      </w:ins>
    </w:p>
    <w:p w14:paraId="01C40BE3" w14:textId="77777777" w:rsidR="00EB7998" w:rsidRPr="008E5289" w:rsidRDefault="00EB7998" w:rsidP="00EB7998">
      <w:pPr>
        <w:pStyle w:val="EditorsNote"/>
        <w:rPr>
          <w:ins w:id="948" w:author="S1-204333" w:date="2020-11-20T09:56:00Z"/>
        </w:rPr>
      </w:pPr>
      <w:ins w:id="949" w:author="S1-204333" w:date="2020-11-20T09:56:00Z">
        <w:r w:rsidRPr="00C5018F">
          <w:rPr>
            <w:lang w:val="en-US"/>
          </w:rPr>
          <w:t>Editor’s Note:</w:t>
        </w:r>
        <w:r>
          <w:rPr>
            <w:lang w:val="en-US"/>
          </w:rPr>
          <w:tab/>
          <w:t>Terminology needs to be aligned with other usecases</w:t>
        </w:r>
      </w:ins>
    </w:p>
    <w:p w14:paraId="5908A256" w14:textId="70A93A73" w:rsidR="00EB7998" w:rsidRPr="000D6532" w:rsidRDefault="00EB7998" w:rsidP="00EB7998">
      <w:pPr>
        <w:pStyle w:val="Heading3"/>
        <w:rPr>
          <w:ins w:id="950" w:author="S1-204333" w:date="2020-11-20T09:56:00Z"/>
        </w:rPr>
      </w:pPr>
      <w:bookmarkStart w:id="951" w:name="_Toc56764337"/>
      <w:ins w:id="952" w:author="S1-204333" w:date="2020-11-20T09:56:00Z">
        <w:r>
          <w:t>5.7</w:t>
        </w:r>
        <w:r w:rsidRPr="000D6532">
          <w:t>.1</w:t>
        </w:r>
        <w:r w:rsidRPr="000D6532">
          <w:tab/>
          <w:t>Description</w:t>
        </w:r>
        <w:bookmarkEnd w:id="951"/>
      </w:ins>
    </w:p>
    <w:p w14:paraId="3B4890CA" w14:textId="77777777" w:rsidR="00EB7998" w:rsidRDefault="00EB7998" w:rsidP="00EB7998">
      <w:pPr>
        <w:rPr>
          <w:ins w:id="953" w:author="S1-204333" w:date="2020-11-20T09:56:00Z"/>
        </w:rPr>
      </w:pPr>
      <w:ins w:id="954" w:author="S1-204333" w:date="2020-11-20T09:56:00Z">
        <w:r>
          <w:t>There are many attractions around the world that are very popular with tourists.  Some of the things to see at an attraction have a lot of history or a lot information to be convey about it e.g. how it works etc.  In order to help the tourists and provide them with more information tourists can participate in tours, be they either audio tours where by the tourist is given a digital media player, the digital media player being configured for the tourist language or a personalised tour where a tour guide provides a description.  In the latter case the tour guide probably gives the tour in one language and can also answer questions.</w:t>
        </w:r>
      </w:ins>
    </w:p>
    <w:p w14:paraId="69E7742A" w14:textId="77777777" w:rsidR="00EB7998" w:rsidRDefault="00EB7998" w:rsidP="00EB7998">
      <w:pPr>
        <w:rPr>
          <w:ins w:id="955" w:author="S1-204333" w:date="2020-11-20T09:56:00Z"/>
        </w:rPr>
      </w:pPr>
      <w:ins w:id="956" w:author="S1-204333" w:date="2020-11-20T09:56:00Z">
        <w:r>
          <w:t xml:space="preserve">In both the audio tour and tour guide tour a headset and digital media device are provided to the tourist.  The headsets and media devices are usually all the same meaning that the tourist is unfamiliar with how they operate. In addition, a large number of these need to be maintained by the tour company including spares in case there are operational problems.  Batteries also need to be charged.  When digital media device is provided if additional information for tourists needs to be added / removed all of the digital media players need to be updated.  </w:t>
        </w:r>
      </w:ins>
    </w:p>
    <w:p w14:paraId="6F6066D7" w14:textId="77777777" w:rsidR="00EB7998" w:rsidRDefault="00EB7998" w:rsidP="00EB7998">
      <w:pPr>
        <w:rPr>
          <w:ins w:id="957" w:author="S1-204333" w:date="2020-11-20T09:56:00Z"/>
        </w:rPr>
      </w:pPr>
      <w:ins w:id="958" w:author="S1-204333" w:date="2020-11-20T09:56:00Z">
        <w:r>
          <w:t>This use case looks at how a user with a smartphone and set of wearable devices can participate in a tour without specialised equipment.</w:t>
        </w:r>
      </w:ins>
    </w:p>
    <w:p w14:paraId="60564269" w14:textId="10BBA5CE" w:rsidR="00EB7998" w:rsidRDefault="00EB7998" w:rsidP="00EB7998">
      <w:pPr>
        <w:pStyle w:val="Heading3"/>
        <w:rPr>
          <w:ins w:id="959" w:author="S1-204333" w:date="2020-11-20T09:56:00Z"/>
        </w:rPr>
      </w:pPr>
      <w:bookmarkStart w:id="960" w:name="_Toc56764338"/>
      <w:ins w:id="961" w:author="S1-204333" w:date="2020-11-20T09:56:00Z">
        <w:r>
          <w:t>5.7</w:t>
        </w:r>
        <w:r w:rsidRPr="000D6532">
          <w:t>.2</w:t>
        </w:r>
        <w:r w:rsidRPr="000D6532">
          <w:tab/>
          <w:t>Pre-conditions</w:t>
        </w:r>
        <w:bookmarkEnd w:id="960"/>
      </w:ins>
    </w:p>
    <w:p w14:paraId="683E9D2B" w14:textId="77777777" w:rsidR="00EB7998" w:rsidRDefault="00EB7998" w:rsidP="00EB7998">
      <w:pPr>
        <w:rPr>
          <w:ins w:id="962" w:author="S1-204333" w:date="2020-11-20T09:56:00Z"/>
        </w:rPr>
      </w:pPr>
      <w:ins w:id="963" w:author="S1-204333" w:date="2020-11-20T09:56:00Z">
        <w:r>
          <w:t>Each tourist has a smartphone (UE) and at least one of smart earbuds and eye glasses. The later 2 are collectively known as wearables. The collection of all 3 is known as a Personal IoT Network.  The earbuds and eye glasses communicate wirelessly using direct device connections.  Tourists use their PINs for listening to music, watching videos and having messenger application video and phone calls. The earbuds will play notifications, sound and the eye glasses will display video images and notifications.</w:t>
        </w:r>
      </w:ins>
    </w:p>
    <w:p w14:paraId="45207175" w14:textId="77777777" w:rsidR="00EB7998" w:rsidRDefault="00EB7998" w:rsidP="00EB7998">
      <w:pPr>
        <w:rPr>
          <w:ins w:id="964" w:author="S1-204333" w:date="2020-11-20T09:56:00Z"/>
        </w:rPr>
      </w:pPr>
      <w:ins w:id="965" w:author="S1-204333" w:date="2020-11-20T09:56:00Z">
        <w:r>
          <w:t>A tour guide has a smartphone (UE), smart earbuds and eye glasses. The earbuds and/or eyeglasses may be IoT devices that communicate with the UE within the PIN.</w:t>
        </w:r>
      </w:ins>
    </w:p>
    <w:p w14:paraId="08AD727E" w14:textId="6F1B4E94" w:rsidR="00EB7998" w:rsidRDefault="00EB7998" w:rsidP="00EB7998">
      <w:pPr>
        <w:pStyle w:val="B1"/>
        <w:ind w:left="0" w:firstLine="0"/>
        <w:rPr>
          <w:ins w:id="966" w:author="S1-204333" w:date="2020-11-20T09:56:00Z"/>
        </w:rPr>
      </w:pPr>
      <w:ins w:id="967" w:author="S1-204333" w:date="2020-11-20T09:56:00Z">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del w:id="968" w:author="abr02" w:date="2020-11-13T12:20:00Z">
          <w:r w:rsidRPr="00ED293D" w:rsidDel="00FD6369">
            <w:delText>.</w:delText>
          </w:r>
        </w:del>
      </w:ins>
    </w:p>
    <w:p w14:paraId="010E0F37" w14:textId="42E90AA8" w:rsidR="00EB7998" w:rsidRDefault="00EB7998" w:rsidP="00EB7998">
      <w:pPr>
        <w:pStyle w:val="Heading3"/>
        <w:rPr>
          <w:ins w:id="969" w:author="S1-204333" w:date="2020-11-20T09:56:00Z"/>
        </w:rPr>
      </w:pPr>
      <w:bookmarkStart w:id="970" w:name="_Toc56764339"/>
      <w:ins w:id="971" w:author="S1-204333" w:date="2020-11-20T09:56:00Z">
        <w:r>
          <w:t>5.7</w:t>
        </w:r>
        <w:r w:rsidRPr="000D6532">
          <w:t>.3</w:t>
        </w:r>
        <w:r w:rsidRPr="000D6532">
          <w:tab/>
          <w:t>Service Flows</w:t>
        </w:r>
        <w:bookmarkEnd w:id="970"/>
      </w:ins>
    </w:p>
    <w:p w14:paraId="136A5061" w14:textId="77E7F995" w:rsidR="00EB7998" w:rsidRDefault="00EB7998" w:rsidP="00EB7998">
      <w:pPr>
        <w:rPr>
          <w:ins w:id="972" w:author="S1-204333" w:date="2020-11-20T09:56:00Z"/>
        </w:rPr>
      </w:pPr>
      <w:ins w:id="973" w:author="S1-204333" w:date="2020-11-20T09:56:00Z">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p>
    <w:p w14:paraId="709A50D5" w14:textId="77777777" w:rsidR="00EB7998" w:rsidRDefault="00EB7998" w:rsidP="00EB7998">
      <w:pPr>
        <w:rPr>
          <w:ins w:id="974" w:author="S1-204333" w:date="2020-11-20T09:56:00Z"/>
        </w:rPr>
      </w:pPr>
      <w:ins w:id="975" w:author="S1-204333" w:date="2020-11-20T09:56:00Z">
        <w:r>
          <w:t>Meanwhile Pongo and Poppet have also decided to visit but have decided to take a tour with Cheaper Tour Guide (CTG).  There are many other tour companies providing tours to groups of individuals some of which specialise in taking tour busses of tourists (Bus Tour Guide [BTG]) (uses service provider B).</w:t>
        </w:r>
      </w:ins>
    </w:p>
    <w:p w14:paraId="6B1BFE8A" w14:textId="08B333C6" w:rsidR="00EB7998" w:rsidRDefault="00EB7998" w:rsidP="00EB7998">
      <w:pPr>
        <w:rPr>
          <w:ins w:id="976" w:author="S1-204333" w:date="2020-11-20T09:56:00Z"/>
        </w:rPr>
      </w:pPr>
      <w:ins w:id="977" w:author="S1-204333" w:date="2020-11-20T09:56:00Z">
        <w:r>
          <w:lastRenderedPageBreak/>
          <w:t xml:space="preserve">When Peng,Pan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 </w:t>
        </w:r>
        <w:del w:id="978" w:author="abr02" w:date="2020-11-13T11:19:00Z">
          <w:r w:rsidRPr="00ED293D" w:rsidDel="00EF1633">
            <w:delText xml:space="preserve"> </w:delText>
          </w:r>
        </w:del>
        <w:r w:rsidRPr="00ED293D">
          <w:t>Pan further configures the service so that he can get notifications from all his other</w:t>
        </w:r>
        <w:r>
          <w:t xml:space="preserve"> services while Peng has chosen to not be disturbed while in the tour.  Adrian has no data service and can only participate in the tour offered by QTG.  QTG is notified that 3 tourists are ready for a tour and sees a picture of them on their headset.</w:t>
        </w:r>
      </w:ins>
    </w:p>
    <w:p w14:paraId="2C00DFCE" w14:textId="77777777" w:rsidR="00EB7998" w:rsidRDefault="00EB7998" w:rsidP="00EB7998">
      <w:pPr>
        <w:rPr>
          <w:ins w:id="979" w:author="S1-204333" w:date="2020-11-20T09:56:00Z"/>
        </w:rPr>
      </w:pPr>
      <w:ins w:id="980" w:author="S1-204333" w:date="2020-11-20T09:56:00Z">
        <w:r>
          <w:t>Pongo and Poppet arrive at CTG where they scan a QR code for the CTG service.  CTG receives notification that 2 tourists are ready for a tour.</w:t>
        </w:r>
      </w:ins>
    </w:p>
    <w:p w14:paraId="3896BC6D" w14:textId="77777777" w:rsidR="00EB7998" w:rsidRDefault="00EB7998" w:rsidP="00EB7998">
      <w:pPr>
        <w:rPr>
          <w:ins w:id="981" w:author="S1-204333" w:date="2020-11-20T09:56:00Z"/>
        </w:rPr>
      </w:pPr>
      <w:ins w:id="982" w:author="S1-204333" w:date="2020-11-20T09:56:00Z">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smartglasses with some audio description the video then starts to play and can be seen on the smartglasses.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ins>
    </w:p>
    <w:p w14:paraId="09C76C3B" w14:textId="77777777" w:rsidR="00EB7998" w:rsidRDefault="00EB7998" w:rsidP="00EB7998">
      <w:pPr>
        <w:rPr>
          <w:ins w:id="983" w:author="S1-204333" w:date="2020-11-20T09:56:00Z"/>
        </w:rPr>
      </w:pPr>
      <w:ins w:id="984" w:author="S1-204333" w:date="2020-11-20T09:56:00Z">
        <w:r>
          <w:t xml:space="preserve">While Peng, Adrian and Pan were having their tour Poppet and Pongo were receiving the same type of tour from CTG.  Poppet and Pongos audio quality was not as good as Peng and Pan’s, and when the video stream was playing at times the sound would be lost or a video frame corrupted.  The problems seemed to get worse when there were more people around, especially when it got very crowded.  </w:t>
        </w:r>
      </w:ins>
    </w:p>
    <w:p w14:paraId="428FC39D" w14:textId="77777777" w:rsidR="00EB7998" w:rsidRPr="00446CB6" w:rsidRDefault="00EB7998" w:rsidP="00EB7998">
      <w:pPr>
        <w:rPr>
          <w:ins w:id="985" w:author="S1-204333" w:date="2020-11-20T09:56:00Z"/>
          <w:rFonts w:eastAsia="SimSun"/>
          <w:lang w:val="en-US"/>
        </w:rPr>
      </w:pPr>
      <w:ins w:id="986" w:author="S1-204333" w:date="2020-11-20T09:56:00Z">
        <w:r>
          <w:t>Later that week QTG receives a bill from service provider C indicating that 3 tourists used the service for time Y and consumed Z bytes of data.</w:t>
        </w:r>
      </w:ins>
    </w:p>
    <w:p w14:paraId="20503002" w14:textId="4F9682BD" w:rsidR="00EB7998" w:rsidRPr="000D6532" w:rsidRDefault="00EB7998" w:rsidP="00EB7998">
      <w:pPr>
        <w:pStyle w:val="Heading3"/>
        <w:rPr>
          <w:ins w:id="987" w:author="S1-204333" w:date="2020-11-20T09:56:00Z"/>
        </w:rPr>
      </w:pPr>
      <w:bookmarkStart w:id="988" w:name="_Toc56764340"/>
      <w:ins w:id="989" w:author="S1-204333" w:date="2020-11-20T09:56:00Z">
        <w:r>
          <w:t>5.7</w:t>
        </w:r>
        <w:r w:rsidRPr="000D6532">
          <w:t>.4</w:t>
        </w:r>
        <w:r w:rsidRPr="000D6532">
          <w:tab/>
          <w:t>Post-conditions</w:t>
        </w:r>
        <w:bookmarkEnd w:id="988"/>
      </w:ins>
    </w:p>
    <w:p w14:paraId="3F4E8BA0" w14:textId="77777777" w:rsidR="00EB7998" w:rsidRDefault="00EB7998" w:rsidP="00EB7998">
      <w:pPr>
        <w:rPr>
          <w:ins w:id="990" w:author="S1-204333" w:date="2020-11-20T09:56:00Z"/>
        </w:rPr>
      </w:pPr>
      <w:ins w:id="991" w:author="S1-204333" w:date="2020-11-20T09:56:00Z">
        <w:r>
          <w:t>Service provider C is provided with a set of records indicating that QTG used a specific amount of PIN data.</w:t>
        </w:r>
      </w:ins>
    </w:p>
    <w:p w14:paraId="434F5D3B" w14:textId="77777777" w:rsidR="00EB7998" w:rsidRDefault="00EB7998" w:rsidP="00EB7998">
      <w:pPr>
        <w:rPr>
          <w:ins w:id="992" w:author="S1-204333" w:date="2020-11-20T09:56:00Z"/>
        </w:rPr>
      </w:pPr>
      <w:ins w:id="993" w:author="S1-204333" w:date="2020-11-20T09:56:00Z">
        <w:r>
          <w:t>Service provider C is provided with the identities of the UEs that joined QTG PIN.</w:t>
        </w:r>
      </w:ins>
    </w:p>
    <w:p w14:paraId="56B86DAF" w14:textId="77777777" w:rsidR="00EB7998" w:rsidRDefault="00EB7998" w:rsidP="00EB7998">
      <w:pPr>
        <w:pStyle w:val="EditorsNote"/>
        <w:rPr>
          <w:ins w:id="994" w:author="S1-204333" w:date="2020-11-20T09:56:00Z"/>
          <w:lang w:val="en-US"/>
        </w:rPr>
      </w:pPr>
      <w:ins w:id="995" w:author="S1-204333" w:date="2020-11-20T09:56:00Z">
        <w:r>
          <w:t xml:space="preserve"> </w:t>
        </w:r>
        <w:r w:rsidRPr="00C5018F">
          <w:rPr>
            <w:lang w:val="en-US"/>
          </w:rPr>
          <w:t>Editor’s Note:</w:t>
        </w:r>
        <w:r>
          <w:rPr>
            <w:lang w:val="en-US"/>
          </w:rPr>
          <w:tab/>
          <w:t xml:space="preserve">Privacy aspects need to be covered either in the service flow or added as a requirement. </w:t>
        </w:r>
      </w:ins>
    </w:p>
    <w:p w14:paraId="7C54B6D3" w14:textId="77777777" w:rsidR="00EB7998" w:rsidRDefault="00EB7998" w:rsidP="00EB7998">
      <w:pPr>
        <w:rPr>
          <w:ins w:id="996" w:author="S1-204333" w:date="2020-11-20T09:56:00Z"/>
        </w:rPr>
      </w:pPr>
      <w:ins w:id="997" w:author="S1-204333" w:date="2020-11-20T09:56:00Z">
        <w:r>
          <w:rPr>
            <w:lang w:val="en-US"/>
          </w:rPr>
          <w:t xml:space="preserve">All the </w:t>
        </w:r>
        <w:r w:rsidRPr="00F01585">
          <w:t>individuals</w:t>
        </w:r>
        <w:r>
          <w:rPr>
            <w:lang w:val="en-US"/>
          </w:rPr>
          <w:t xml:space="preserve"> had successful tours.</w:t>
        </w:r>
      </w:ins>
    </w:p>
    <w:p w14:paraId="58F6BE34" w14:textId="2DA6ABFB" w:rsidR="00EB7998" w:rsidRPr="000D6532" w:rsidRDefault="00EB7998" w:rsidP="00EB7998">
      <w:pPr>
        <w:pStyle w:val="Heading3"/>
        <w:rPr>
          <w:ins w:id="998" w:author="S1-204333" w:date="2020-11-20T09:56:00Z"/>
        </w:rPr>
      </w:pPr>
      <w:bookmarkStart w:id="999" w:name="_Toc56764341"/>
      <w:ins w:id="1000" w:author="S1-204333" w:date="2020-11-20T09:56:00Z">
        <w:r>
          <w:t>5.7</w:t>
        </w:r>
        <w:r w:rsidRPr="000D6532">
          <w:t>.5</w:t>
        </w:r>
        <w:r w:rsidRPr="000D6532">
          <w:tab/>
        </w:r>
        <w:r>
          <w:t>Existing</w:t>
        </w:r>
        <w:r w:rsidRPr="000D6532">
          <w:t xml:space="preserve"> </w:t>
        </w:r>
        <w:r>
          <w:t>features partly or fully covering the use case functionality</w:t>
        </w:r>
        <w:bookmarkEnd w:id="999"/>
      </w:ins>
    </w:p>
    <w:p w14:paraId="4857D5BA" w14:textId="77777777" w:rsidR="00EB7998" w:rsidRDefault="00EB7998" w:rsidP="00EB7998">
      <w:pPr>
        <w:rPr>
          <w:ins w:id="1001" w:author="S1-204333" w:date="2020-11-20T09:56:00Z"/>
          <w:lang w:val="en-US"/>
        </w:rPr>
        <w:pPrChange w:id="1002" w:author="abr01" w:date="2020-11-12T11:01:00Z">
          <w:pPr>
            <w:pStyle w:val="EditorsNote"/>
          </w:pPr>
        </w:pPrChange>
      </w:pPr>
      <w:ins w:id="1003" w:author="S1-204333" w:date="2020-11-20T09:56:00Z">
        <w:r>
          <w:rPr>
            <w:lang w:val="en-US"/>
          </w:rPr>
          <w:t>3GPP TS 22.261 [2] clause 6.9.2 contains requirements for UE communications with the 5GS using a relay and direct device communications.</w:t>
        </w:r>
      </w:ins>
    </w:p>
    <w:p w14:paraId="6CAF116A" w14:textId="77B764BE" w:rsidR="00EB7998" w:rsidRDefault="00EB7998" w:rsidP="00EB7998">
      <w:pPr>
        <w:rPr>
          <w:ins w:id="1004" w:author="S1-204333" w:date="2020-11-20T09:56:00Z"/>
          <w:lang w:val="en-US"/>
        </w:rPr>
        <w:pPrChange w:id="1005" w:author="abr01" w:date="2020-11-12T11:01:00Z">
          <w:pPr>
            <w:pStyle w:val="EditorsNote"/>
          </w:pPr>
        </w:pPrChange>
      </w:pPr>
      <w:ins w:id="1006" w:author="S1-204333" w:date="2020-11-20T09:56:00Z">
        <w:r>
          <w:rPr>
            <w:lang w:val="en-US"/>
          </w:rPr>
          <w:t>3GPP TS 22.261 [</w:t>
        </w:r>
      </w:ins>
      <w:ins w:id="1007" w:author="Editor" w:date="2020-11-20T11:42:00Z">
        <w:r w:rsidR="004C230B">
          <w:rPr>
            <w:lang w:val="en-US"/>
          </w:rPr>
          <w:t>2</w:t>
        </w:r>
      </w:ins>
      <w:ins w:id="1008" w:author="S1-204333" w:date="2020-11-20T09:56:00Z">
        <w:r>
          <w:rPr>
            <w:lang w:val="en-US"/>
          </w:rPr>
          <w:t>] clause 6.3 contains requirement</w:t>
        </w:r>
      </w:ins>
    </w:p>
    <w:p w14:paraId="133C0F57" w14:textId="77777777" w:rsidR="00EB7998" w:rsidRPr="00FF3908" w:rsidRDefault="00EB7998" w:rsidP="00EB7998">
      <w:pPr>
        <w:pStyle w:val="B1"/>
        <w:rPr>
          <w:ins w:id="1009" w:author="S1-204333" w:date="2020-11-20T09:56:00Z"/>
        </w:rPr>
        <w:pPrChange w:id="1010" w:author="abr01" w:date="2020-11-12T11:03:00Z">
          <w:pPr/>
        </w:pPrChange>
      </w:pPr>
      <w:ins w:id="1011" w:author="S1-204333" w:date="2020-11-20T09:56:00Z">
        <w:r>
          <w:t>-</w:t>
        </w:r>
        <w:r>
          <w:tab/>
        </w:r>
        <w:r w:rsidRPr="001423F8">
          <w:t>The 5G system shall support the capability to operate in licensed and/or unlicensed bands.</w:t>
        </w:r>
      </w:ins>
    </w:p>
    <w:p w14:paraId="02252B97" w14:textId="77777777" w:rsidR="00EB7998" w:rsidRDefault="00EB7998" w:rsidP="00EB7998">
      <w:pPr>
        <w:rPr>
          <w:ins w:id="1012" w:author="S1-204333" w:date="2020-11-20T09:56:00Z"/>
          <w:lang w:val="en-US"/>
        </w:rPr>
        <w:pPrChange w:id="1013" w:author="abr01" w:date="2020-11-12T11:01:00Z">
          <w:pPr>
            <w:pStyle w:val="EditorsNote"/>
          </w:pPr>
        </w:pPrChange>
      </w:pPr>
      <w:ins w:id="1014" w:author="S1-204333" w:date="2020-11-20T09:56:00Z">
        <w:r>
          <w:rPr>
            <w:lang w:val="en-US"/>
          </w:rPr>
          <w:t>3GPP TS 22.101 [3] clause 26a.</w:t>
        </w:r>
      </w:ins>
    </w:p>
    <w:p w14:paraId="69B0FCEC" w14:textId="31383EFC" w:rsidR="00EB7998" w:rsidRPr="000D6532" w:rsidRDefault="00ED293D" w:rsidP="00EB7998">
      <w:pPr>
        <w:pStyle w:val="Heading3"/>
        <w:rPr>
          <w:ins w:id="1015" w:author="S1-204333" w:date="2020-11-20T09:56:00Z"/>
        </w:rPr>
      </w:pPr>
      <w:bookmarkStart w:id="1016" w:name="_Toc56764342"/>
      <w:ins w:id="1017" w:author="S1-204333" w:date="2020-11-20T09:56:00Z">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016"/>
      </w:ins>
    </w:p>
    <w:p w14:paraId="45E3DED9" w14:textId="2005637A" w:rsidR="00EB7998" w:rsidRDefault="00EB7998" w:rsidP="00EB7998">
      <w:pPr>
        <w:pStyle w:val="EditorsNote"/>
        <w:rPr>
          <w:ins w:id="1018" w:author="S1-204333" w:date="2020-11-20T09:56:00Z"/>
        </w:rPr>
      </w:pPr>
      <w:ins w:id="1019" w:author="S1-204333" w:date="2020-11-20T09:56:00Z">
        <w:r w:rsidRPr="00C5018F">
          <w:rPr>
            <w:lang w:val="en-US"/>
          </w:rPr>
          <w:t>Editor’s Note:</w:t>
        </w:r>
        <w:r>
          <w:rPr>
            <w:lang w:val="en-US"/>
          </w:rPr>
          <w:tab/>
          <w:t>These requirements will need adjusting based on section 5.7.5.</w:t>
        </w:r>
      </w:ins>
    </w:p>
    <w:p w14:paraId="51E90100" w14:textId="682841E6" w:rsidR="00EB7998" w:rsidRDefault="00EB7998" w:rsidP="00EB7998">
      <w:pPr>
        <w:rPr>
          <w:ins w:id="1020" w:author="S1-204333" w:date="2020-11-20T09:56:00Z"/>
        </w:rPr>
      </w:pPr>
      <w:ins w:id="1021" w:author="S1-204333" w:date="2020-11-20T09:56:00Z">
        <w:r>
          <w:rPr>
            <w:rFonts w:eastAsia="Calibri"/>
            <w:lang w:val="en-US"/>
          </w:rPr>
          <w:t>[PR 5.</w:t>
        </w:r>
      </w:ins>
      <w:ins w:id="1022" w:author="Editor" w:date="2020-11-20T11:37:00Z">
        <w:r w:rsidR="00CB29FB">
          <w:rPr>
            <w:rFonts w:eastAsia="Calibri"/>
            <w:lang w:val="en-US"/>
          </w:rPr>
          <w:t>7</w:t>
        </w:r>
      </w:ins>
      <w:ins w:id="1023" w:author="S1-204333" w:date="2020-11-20T09:56:00Z">
        <w:r>
          <w:rPr>
            <w:rFonts w:eastAsia="Calibri"/>
            <w:lang w:val="en-US"/>
          </w:rPr>
          <w:t xml:space="preserve">.6-1] </w:t>
        </w:r>
        <w:r>
          <w:t>The 5G system shall support that a UE may be a member of more than one Personal IoT Network.</w:t>
        </w:r>
      </w:ins>
    </w:p>
    <w:p w14:paraId="72D8327E" w14:textId="31EC72CF" w:rsidR="00EB7998" w:rsidRDefault="00EB7998" w:rsidP="00EB7998">
      <w:pPr>
        <w:rPr>
          <w:ins w:id="1024" w:author="S1-204333" w:date="2020-11-20T09:56:00Z"/>
        </w:rPr>
      </w:pPr>
      <w:ins w:id="1025" w:author="S1-204333" w:date="2020-11-20T09:56:00Z">
        <w:r>
          <w:rPr>
            <w:rFonts w:eastAsia="Calibri"/>
            <w:lang w:val="en-US"/>
          </w:rPr>
          <w:t>[PR 5.</w:t>
        </w:r>
      </w:ins>
      <w:ins w:id="1026" w:author="Editor" w:date="2020-11-20T11:37:00Z">
        <w:r w:rsidR="00CB29FB">
          <w:rPr>
            <w:rFonts w:eastAsia="Calibri"/>
            <w:lang w:val="en-US"/>
          </w:rPr>
          <w:t>7</w:t>
        </w:r>
      </w:ins>
      <w:ins w:id="1027" w:author="S1-204333" w:date="2020-11-20T09:56:00Z">
        <w:r>
          <w:rPr>
            <w:rFonts w:eastAsia="Calibri"/>
            <w:lang w:val="en-US"/>
          </w:rPr>
          <w:t xml:space="preserve">.6-2] </w:t>
        </w:r>
        <w:r>
          <w:t>The 5G system shall support a UE being added or removed from a PIN by an authorised 3</w:t>
        </w:r>
        <w:r w:rsidRPr="009F6298">
          <w:rPr>
            <w:vertAlign w:val="superscript"/>
            <w:rPrChange w:id="1028" w:author="abr02" w:date="2020-11-13T09:55:00Z">
              <w:rPr/>
            </w:rPrChange>
          </w:rPr>
          <w:t>rd</w:t>
        </w:r>
        <w:r>
          <w:t xml:space="preserve"> party.</w:t>
        </w:r>
      </w:ins>
    </w:p>
    <w:p w14:paraId="5E2CAFDF" w14:textId="1AD1B701" w:rsidR="00EB7998" w:rsidRDefault="00EB7998" w:rsidP="00EB7998">
      <w:pPr>
        <w:rPr>
          <w:ins w:id="1029" w:author="S1-204333" w:date="2020-11-20T09:56:00Z"/>
        </w:rPr>
      </w:pPr>
      <w:ins w:id="1030" w:author="S1-204333" w:date="2020-11-20T09:56:00Z">
        <w:r>
          <w:rPr>
            <w:rFonts w:eastAsia="Calibri"/>
            <w:lang w:val="en-US"/>
          </w:rPr>
          <w:t>[PR 5.</w:t>
        </w:r>
      </w:ins>
      <w:ins w:id="1031" w:author="Editor" w:date="2020-11-20T11:37:00Z">
        <w:r w:rsidR="00CB29FB">
          <w:rPr>
            <w:rFonts w:eastAsia="Calibri"/>
            <w:lang w:val="en-US"/>
          </w:rPr>
          <w:t>7</w:t>
        </w:r>
      </w:ins>
      <w:ins w:id="1032" w:author="S1-204333" w:date="2020-11-20T09:56:00Z">
        <w:r>
          <w:rPr>
            <w:rFonts w:eastAsia="Calibri"/>
            <w:lang w:val="en-US"/>
          </w:rPr>
          <w:t xml:space="preserve">.6-3] </w:t>
        </w:r>
        <w:r>
          <w:t>The 5G system shall enable direct device communications between UEs in a PIN to use licensed spectrum (under the control of a MNO) or between UEs or devices to use unlicensed spectrum (</w:t>
        </w:r>
        <w:r w:rsidRPr="0051487B">
          <w:t>may be under the control of the MNO, or not</w:t>
        </w:r>
        <w:r>
          <w:t>).</w:t>
        </w:r>
      </w:ins>
    </w:p>
    <w:p w14:paraId="3AD002EF" w14:textId="40ADB6F5" w:rsidR="00007528" w:rsidRPr="000D6532" w:rsidRDefault="00007528" w:rsidP="00007528">
      <w:pPr>
        <w:pStyle w:val="Heading2"/>
        <w:rPr>
          <w:ins w:id="1033" w:author="S1-204444" w:date="2020-11-20T10:48:00Z"/>
        </w:rPr>
      </w:pPr>
      <w:bookmarkStart w:id="1034" w:name="_Toc56764343"/>
      <w:ins w:id="1035" w:author="S1-204444" w:date="2020-11-20T10:48:00Z">
        <w:r>
          <w:lastRenderedPageBreak/>
          <w:t>5</w:t>
        </w:r>
        <w:r w:rsidRPr="000D6532">
          <w:t>.</w:t>
        </w:r>
        <w:r>
          <w:t>8</w:t>
        </w:r>
        <w:r w:rsidRPr="000D6532">
          <w:tab/>
          <w:t xml:space="preserve">Use case </w:t>
        </w:r>
        <w:r>
          <w:t>support of broadcast-based service discovery</w:t>
        </w:r>
        <w:bookmarkEnd w:id="1034"/>
      </w:ins>
    </w:p>
    <w:p w14:paraId="590D6676" w14:textId="4E6E094D" w:rsidR="00007528" w:rsidRPr="000D6532" w:rsidRDefault="00007528" w:rsidP="00007528">
      <w:pPr>
        <w:pStyle w:val="Heading3"/>
        <w:rPr>
          <w:ins w:id="1036" w:author="S1-204444" w:date="2020-11-20T10:48:00Z"/>
        </w:rPr>
      </w:pPr>
      <w:bookmarkStart w:id="1037" w:name="_Toc56764344"/>
      <w:ins w:id="1038" w:author="S1-204444" w:date="2020-11-20T10:48:00Z">
        <w:r>
          <w:t>5</w:t>
        </w:r>
        <w:r w:rsidRPr="000D6532">
          <w:t>.</w:t>
        </w:r>
        <w:r>
          <w:t>8</w:t>
        </w:r>
        <w:r w:rsidRPr="000D6532">
          <w:t>.1</w:t>
        </w:r>
        <w:r w:rsidRPr="000D6532">
          <w:tab/>
          <w:t>Description</w:t>
        </w:r>
        <w:bookmarkEnd w:id="1037"/>
      </w:ins>
    </w:p>
    <w:p w14:paraId="72209C53" w14:textId="77777777" w:rsidR="00007528" w:rsidRPr="006B1A33" w:rsidRDefault="00007528" w:rsidP="00007528">
      <w:pPr>
        <w:rPr>
          <w:ins w:id="1039" w:author="S1-204444" w:date="2020-11-20T10:48:00Z"/>
          <w:rFonts w:eastAsia="Calibri"/>
        </w:rPr>
      </w:pPr>
      <w:ins w:id="1040" w:author="S1-204444" w:date="2020-11-20T10:48:00Z">
        <w:r w:rsidRPr="006B1A33">
          <w:rPr>
            <w:rFonts w:eastAsia="Calibri"/>
          </w:rPr>
          <w:t xml:space="preserve">In a home network, services are provided for e.g. home automation and wireless hi-fi, which often are based on </w:t>
        </w:r>
        <w:r>
          <w:rPr>
            <w:rFonts w:eastAsia="Calibri"/>
          </w:rPr>
          <w:t xml:space="preserve">e.g. </w:t>
        </w:r>
        <w:r w:rsidRPr="006B1A33">
          <w:rPr>
            <w:rFonts w:eastAsia="Calibri"/>
          </w:rPr>
          <w:t>UPnP/DNLA, Bonjour and other protocols that can make extensive use of discovery and other broadcast-type messages. The user wants to be able to use the service via both the home network (e.g. Wi-Fi) as well as via the public network.</w:t>
        </w:r>
      </w:ins>
    </w:p>
    <w:p w14:paraId="681A05B9" w14:textId="1D0E5E3B" w:rsidR="00007528" w:rsidRPr="006B1A33" w:rsidRDefault="00007528" w:rsidP="00007528">
      <w:pPr>
        <w:rPr>
          <w:ins w:id="1041" w:author="S1-204444" w:date="2020-11-20T10:48:00Z"/>
          <w:rFonts w:eastAsia="Calibri"/>
        </w:rPr>
      </w:pPr>
      <w:ins w:id="1042" w:author="S1-204444" w:date="2020-11-20T10:48:00Z">
        <w:r w:rsidRPr="006B1A33">
          <w:rPr>
            <w:rFonts w:eastAsia="Calibri"/>
          </w:rPr>
          <w:t>Several services make extensive use of broadcast messages, e</w:t>
        </w:r>
        <w:r>
          <w:rPr>
            <w:rFonts w:eastAsia="Calibri"/>
          </w:rPr>
          <w:t>.</w:t>
        </w:r>
        <w:r w:rsidRPr="006B1A33">
          <w:rPr>
            <w:rFonts w:eastAsia="Calibri"/>
          </w:rPr>
          <w:t>g</w:t>
        </w:r>
        <w:r>
          <w:rPr>
            <w:rFonts w:eastAsia="Calibri"/>
          </w:rPr>
          <w:t>.</w:t>
        </w:r>
        <w:r w:rsidRPr="006B1A33">
          <w:rPr>
            <w:rFonts w:eastAsia="Calibri"/>
          </w:rPr>
          <w:t xml:space="preserve"> smart home systems. The status or discovery-like messages in e.g. </w:t>
        </w:r>
        <w:r>
          <w:rPr>
            <w:rFonts w:eastAsia="Calibri"/>
          </w:rPr>
          <w:t>UPn</w:t>
        </w:r>
        <w:r w:rsidRPr="006B1A33">
          <w:rPr>
            <w:rFonts w:eastAsia="Calibri"/>
          </w:rPr>
          <w:t>P/DNLA, Bonjour and other protocols are broadcast to all 'participating' IoT devices in the network. This is not a problem when the service is used in a home network (e</w:t>
        </w:r>
        <w:r>
          <w:rPr>
            <w:rFonts w:eastAsia="Calibri"/>
          </w:rPr>
          <w:t>.</w:t>
        </w:r>
        <w:r w:rsidRPr="006B1A33">
          <w:rPr>
            <w:rFonts w:eastAsia="Calibri"/>
          </w:rPr>
          <w:t>g</w:t>
        </w:r>
        <w:r>
          <w:rPr>
            <w:rFonts w:eastAsia="Calibri"/>
          </w:rPr>
          <w:t>.</w:t>
        </w:r>
        <w:r w:rsidRPr="006B1A33">
          <w:rPr>
            <w:rFonts w:eastAsia="Calibri"/>
          </w:rPr>
          <w:t xml:space="preserve"> via LAN)</w:t>
        </w:r>
        <w:r>
          <w:rPr>
            <w:rFonts w:eastAsia="Calibri"/>
          </w:rPr>
          <w:t xml:space="preserve"> only</w:t>
        </w:r>
        <w:r w:rsidRPr="006B1A33">
          <w:rPr>
            <w:rFonts w:eastAsia="Calibri"/>
          </w:rPr>
          <w:t xml:space="preserve">. However, when the service is used outside the home network via a public network (e.g. smartphone joins the home network from the public network), the phone still receives all broadcast messages. This can cause </w:t>
        </w:r>
        <w:r>
          <w:rPr>
            <w:rFonts w:eastAsia="Calibri"/>
          </w:rPr>
          <w:t>increased messaging to the UE</w:t>
        </w:r>
        <w:r w:rsidRPr="006B1A33">
          <w:rPr>
            <w:rFonts w:eastAsia="Calibri"/>
          </w:rPr>
          <w:t>, while these messages are not always relevant to the user.</w:t>
        </w:r>
      </w:ins>
    </w:p>
    <w:p w14:paraId="495A87DD" w14:textId="77777777" w:rsidR="00007528" w:rsidRPr="000D6532" w:rsidRDefault="00007528" w:rsidP="00007528">
      <w:pPr>
        <w:rPr>
          <w:ins w:id="1043" w:author="S1-204444" w:date="2020-11-20T10:48:00Z"/>
          <w:rFonts w:eastAsia="Calibri"/>
        </w:rPr>
      </w:pPr>
      <w:ins w:id="1044" w:author="S1-204444" w:date="2020-11-20T10:48:00Z">
        <w:r w:rsidRPr="006B1A33">
          <w:rPr>
            <w:rFonts w:eastAsia="Calibri"/>
          </w:rPr>
          <w:t>The user should have the choice to receive discovery and status messages on demand</w:t>
        </w:r>
        <w:r>
          <w:rPr>
            <w:rFonts w:eastAsia="Calibri"/>
          </w:rPr>
          <w:t>,</w:t>
        </w:r>
        <w:r w:rsidRPr="006B1A33">
          <w:rPr>
            <w:rFonts w:eastAsia="Calibri"/>
          </w:rPr>
          <w:t xml:space="preserve"> or filtered (e.g. only when there is a status change) when using the service via the public network.</w:t>
        </w:r>
      </w:ins>
    </w:p>
    <w:p w14:paraId="311AF437" w14:textId="415CE9FC" w:rsidR="00007528" w:rsidRPr="000D6532" w:rsidRDefault="00007528" w:rsidP="00007528">
      <w:pPr>
        <w:pStyle w:val="Heading3"/>
        <w:rPr>
          <w:ins w:id="1045" w:author="S1-204444" w:date="2020-11-20T10:48:00Z"/>
        </w:rPr>
      </w:pPr>
      <w:bookmarkStart w:id="1046" w:name="_Toc56764345"/>
      <w:ins w:id="1047" w:author="S1-204444" w:date="2020-11-20T10:48:00Z">
        <w:r>
          <w:t>5</w:t>
        </w:r>
        <w:r w:rsidRPr="000D6532">
          <w:t>.</w:t>
        </w:r>
        <w:r>
          <w:t>8</w:t>
        </w:r>
        <w:r w:rsidRPr="000D6532">
          <w:t>.2</w:t>
        </w:r>
        <w:r w:rsidRPr="000D6532">
          <w:tab/>
          <w:t>Pre-conditions</w:t>
        </w:r>
        <w:bookmarkEnd w:id="1046"/>
      </w:ins>
    </w:p>
    <w:p w14:paraId="7217AE08" w14:textId="2D86A128" w:rsidR="00007528" w:rsidRDefault="00007528" w:rsidP="00007528">
      <w:pPr>
        <w:rPr>
          <w:ins w:id="1048" w:author="S1-204444" w:date="2020-11-20T10:51:00Z"/>
        </w:rPr>
      </w:pPr>
      <w:ins w:id="1049" w:author="S1-204444" w:date="2020-11-20T10:48:00Z">
        <w:r>
          <w:t>The following pre-conditions apply to this use case:</w:t>
        </w:r>
      </w:ins>
    </w:p>
    <w:p w14:paraId="20E1584B" w14:textId="4977923A" w:rsidR="00352F31" w:rsidRDefault="00352F31" w:rsidP="00352F31">
      <w:pPr>
        <w:pStyle w:val="B1"/>
        <w:rPr>
          <w:ins w:id="1050" w:author="S1-204444" w:date="2020-11-20T10:51:00Z"/>
        </w:rPr>
        <w:pPrChange w:id="1051" w:author="S1-204444" w:date="2020-11-20T10:51:00Z">
          <w:pPr/>
        </w:pPrChange>
      </w:pPr>
      <w:ins w:id="1052" w:author="S1-204444" w:date="2020-11-20T10:51:00Z">
        <w:r>
          <w:t>-</w:t>
        </w:r>
        <w:r>
          <w:tab/>
          <w:t>IoT devices and the residential gateway are connected to an in-home network</w:t>
        </w:r>
      </w:ins>
    </w:p>
    <w:p w14:paraId="62AECFC4" w14:textId="6FB6A536" w:rsidR="00352F31" w:rsidRDefault="00352F31" w:rsidP="00352F31">
      <w:pPr>
        <w:pStyle w:val="B1"/>
        <w:rPr>
          <w:ins w:id="1053" w:author="S1-204444" w:date="2020-11-20T10:51:00Z"/>
        </w:rPr>
        <w:pPrChange w:id="1054" w:author="S1-204444" w:date="2020-11-20T10:51:00Z">
          <w:pPr/>
        </w:pPrChange>
      </w:pPr>
      <w:ins w:id="1055" w:author="S1-204444" w:date="2020-11-20T10:51:00Z">
        <w:r>
          <w:t>-</w:t>
        </w:r>
        <w:r>
          <w:tab/>
          <w:t>Service discovery protocols are used to discover services, provide service control and exchange service status</w:t>
        </w:r>
      </w:ins>
    </w:p>
    <w:p w14:paraId="5933089F" w14:textId="7F544641" w:rsidR="00352F31" w:rsidRDefault="00352F31" w:rsidP="00352F31">
      <w:pPr>
        <w:pStyle w:val="B1"/>
        <w:rPr>
          <w:ins w:id="1056" w:author="S1-204444" w:date="2020-11-20T10:51:00Z"/>
        </w:rPr>
        <w:pPrChange w:id="1057" w:author="S1-204444" w:date="2020-11-20T10:51:00Z">
          <w:pPr/>
        </w:pPrChange>
      </w:pPr>
      <w:ins w:id="1058" w:author="S1-204444" w:date="2020-11-20T10:51:00Z">
        <w:r>
          <w:t>-</w:t>
        </w:r>
        <w:r>
          <w:tab/>
          <w:t>The residential gateway has a subscription to the 5G system</w:t>
        </w:r>
      </w:ins>
    </w:p>
    <w:p w14:paraId="6E9C4B69" w14:textId="13651ACD" w:rsidR="00352F31" w:rsidRDefault="00352F31" w:rsidP="00352F31">
      <w:pPr>
        <w:pStyle w:val="B1"/>
        <w:rPr>
          <w:ins w:id="1059" w:author="S1-204444" w:date="2020-11-20T10:48:00Z"/>
        </w:rPr>
        <w:pPrChange w:id="1060" w:author="S1-204444" w:date="2020-11-20T10:51:00Z">
          <w:pPr/>
        </w:pPrChange>
      </w:pPr>
      <w:ins w:id="1061" w:author="S1-204444" w:date="2020-11-20T10:51:00Z">
        <w:r>
          <w:t>-</w:t>
        </w:r>
        <w:r>
          <w:tab/>
          <w:t>IoT devices do not have an individual subscription to the 5G system</w:t>
        </w:r>
      </w:ins>
    </w:p>
    <w:p w14:paraId="1B309213" w14:textId="47A9F426" w:rsidR="00007528" w:rsidRPr="000D6532" w:rsidRDefault="00007528" w:rsidP="00007528">
      <w:pPr>
        <w:pStyle w:val="Heading3"/>
        <w:rPr>
          <w:ins w:id="1062" w:author="S1-204444" w:date="2020-11-20T10:48:00Z"/>
        </w:rPr>
      </w:pPr>
      <w:bookmarkStart w:id="1063" w:name="_Toc56764346"/>
      <w:ins w:id="1064" w:author="S1-204444" w:date="2020-11-20T10:48:00Z">
        <w:r>
          <w:t>5</w:t>
        </w:r>
        <w:r w:rsidRPr="000D6532">
          <w:t>.</w:t>
        </w:r>
        <w:r>
          <w:t>8</w:t>
        </w:r>
        <w:r w:rsidRPr="000D6532">
          <w:t>.3</w:t>
        </w:r>
        <w:r w:rsidRPr="000D6532">
          <w:tab/>
          <w:t>Service Flows</w:t>
        </w:r>
        <w:bookmarkEnd w:id="1063"/>
      </w:ins>
    </w:p>
    <w:p w14:paraId="31609F98" w14:textId="77777777" w:rsidR="00007528" w:rsidRPr="001B7B47" w:rsidRDefault="00007528" w:rsidP="00007528">
      <w:pPr>
        <w:rPr>
          <w:ins w:id="1065" w:author="S1-204444" w:date="2020-11-20T10:48:00Z"/>
        </w:rPr>
      </w:pPr>
      <w:ins w:id="1066" w:author="S1-204444" w:date="2020-11-20T10:48:00Z">
        <w:r w:rsidRPr="001B7B47">
          <w:t xml:space="preserve">Mary has a smart home system in </w:t>
        </w:r>
        <w:r>
          <w:t>her</w:t>
        </w:r>
        <w:r w:rsidRPr="001B7B47">
          <w:t xml:space="preserve"> home, in which wireless hi-fi systems </w:t>
        </w:r>
        <w:r>
          <w:t xml:space="preserve">(IoT device) </w:t>
        </w:r>
        <w:r w:rsidRPr="001B7B47">
          <w:t>are connected to a media server</w:t>
        </w:r>
        <w:r>
          <w:t xml:space="preserve"> (IoT device)</w:t>
        </w:r>
        <w:r w:rsidRPr="001B7B47">
          <w:t xml:space="preserve"> via a non-3GPP wireless radio technology in an in-home network. The IoT devices use a broadcast-based service discovery to find other IoT devices in the network. If Mary wants to control the IoT devices in this smart home system, she uses her smartphone which is also connected to the same in-home network.</w:t>
        </w:r>
      </w:ins>
    </w:p>
    <w:p w14:paraId="62D76900" w14:textId="77777777" w:rsidR="00007528" w:rsidRPr="001B7B47" w:rsidRDefault="00007528" w:rsidP="00007528">
      <w:pPr>
        <w:rPr>
          <w:ins w:id="1067" w:author="S1-204444" w:date="2020-11-20T10:48:00Z"/>
        </w:rPr>
      </w:pPr>
      <w:ins w:id="1068" w:author="S1-204444" w:date="2020-11-20T10:48:00Z">
        <w:r w:rsidRPr="001B7B47">
          <w:t>Mary is in her living room and wants to turn on the hi-fi system to listen to music</w:t>
        </w:r>
        <w:r>
          <w:t xml:space="preserve"> from her media server</w:t>
        </w:r>
        <w:r w:rsidRPr="001B7B47">
          <w:t xml:space="preserve">. Mary can easily do this using her smartphone. </w:t>
        </w:r>
      </w:ins>
    </w:p>
    <w:p w14:paraId="7CE41C95" w14:textId="77777777" w:rsidR="00007528" w:rsidRPr="001B7B47" w:rsidRDefault="00007528" w:rsidP="00007528">
      <w:pPr>
        <w:rPr>
          <w:ins w:id="1069" w:author="S1-204444" w:date="2020-11-20T10:48:00Z"/>
        </w:rPr>
      </w:pPr>
      <w:ins w:id="1070" w:author="S1-204444" w:date="2020-11-20T10:48:00Z">
        <w:r w:rsidRPr="001B7B47">
          <w:t xml:space="preserve">It is a nice day outside and </w:t>
        </w:r>
        <w:r>
          <w:t>Mary</w:t>
        </w:r>
        <w:r w:rsidRPr="001B7B47">
          <w:t xml:space="preserve"> decides to sit in the garden. Mary wants to listen to the music outside but cannot hear the music, so she tries to change the volume of the wireless hi-fi system using her smartphone. However, Mary discovers that she is using the public network instead of the in-home network, and therefore cannot control the smart home system using her smartphone. </w:t>
        </w:r>
      </w:ins>
    </w:p>
    <w:p w14:paraId="56297C6F" w14:textId="77777777" w:rsidR="00007528" w:rsidRPr="001B7B47" w:rsidRDefault="00007528" w:rsidP="00007528">
      <w:pPr>
        <w:rPr>
          <w:ins w:id="1071" w:author="S1-204444" w:date="2020-11-20T10:48:00Z"/>
        </w:rPr>
      </w:pPr>
      <w:ins w:id="1072" w:author="S1-204444" w:date="2020-11-20T10:48:00Z">
        <w:r w:rsidRPr="001B7B47">
          <w:t>Mary is unhappy with the situation and therefore she purchases a solution from her network operator that allows her to control the wireless hi-fi system via the public mobile network using her smartphone.</w:t>
        </w:r>
      </w:ins>
    </w:p>
    <w:p w14:paraId="1097955B" w14:textId="1DC29B0A" w:rsidR="00007528" w:rsidRPr="001B7B47" w:rsidRDefault="00007528" w:rsidP="00007528">
      <w:pPr>
        <w:rPr>
          <w:ins w:id="1073" w:author="S1-204444" w:date="2020-11-20T10:48:00Z"/>
        </w:rPr>
      </w:pPr>
      <w:ins w:id="1074" w:author="S1-204444" w:date="2020-11-20T10:48:00Z">
        <w:r w:rsidRPr="001B7B47">
          <w:t xml:space="preserve">Now she can control the music from her smartphone, even when she is outside. Fortunately, the operator solution filters the broadcast traffic, so that </w:t>
        </w:r>
        <w:r>
          <w:t>these broadcast messages are not counted for the amount of data she is sending via the mobile network</w:t>
        </w:r>
        <w:r w:rsidRPr="001B7B47">
          <w:t>.</w:t>
        </w:r>
      </w:ins>
    </w:p>
    <w:p w14:paraId="7614449B" w14:textId="70DD4A82" w:rsidR="00007528" w:rsidRPr="00DF4132" w:rsidRDefault="00007528" w:rsidP="00007528">
      <w:pPr>
        <w:pStyle w:val="Heading3"/>
        <w:rPr>
          <w:ins w:id="1075" w:author="S1-204444" w:date="2020-11-20T10:48:00Z"/>
          <w:lang w:val="nl-NL"/>
        </w:rPr>
      </w:pPr>
      <w:bookmarkStart w:id="1076" w:name="_Toc56764347"/>
      <w:ins w:id="1077" w:author="S1-204444" w:date="2020-11-20T10:48:00Z">
        <w:r>
          <w:t>5</w:t>
        </w:r>
        <w:r w:rsidRPr="000D6532">
          <w:t>.</w:t>
        </w:r>
        <w:r w:rsidR="00352F31">
          <w:t>8</w:t>
        </w:r>
        <w:r w:rsidRPr="000D6532">
          <w:t>.4</w:t>
        </w:r>
        <w:r w:rsidRPr="000D6532">
          <w:tab/>
          <w:t>Post-conditions</w:t>
        </w:r>
        <w:bookmarkEnd w:id="1076"/>
      </w:ins>
    </w:p>
    <w:p w14:paraId="0298D81D" w14:textId="77777777" w:rsidR="00007528" w:rsidRPr="00E402B2" w:rsidRDefault="00007528" w:rsidP="00007528">
      <w:pPr>
        <w:rPr>
          <w:ins w:id="1078" w:author="S1-204444" w:date="2020-11-20T10:48:00Z"/>
        </w:rPr>
      </w:pPr>
      <w:ins w:id="1079" w:author="S1-204444" w:date="2020-11-20T10:48:00Z">
        <w:r>
          <w:t xml:space="preserve">The person can control the wireless </w:t>
        </w:r>
        <w:r w:rsidRPr="00FF77C0">
          <w:t xml:space="preserve">Hi-Fi system </w:t>
        </w:r>
        <w:r>
          <w:rPr>
            <w:b/>
            <w:bCs/>
          </w:rPr>
          <w:t>indoor and outdoor</w:t>
        </w:r>
        <w:r w:rsidRPr="00FF77C0">
          <w:t>, using</w:t>
        </w:r>
        <w:r>
          <w:rPr>
            <w:b/>
            <w:bCs/>
          </w:rPr>
          <w:t xml:space="preserve"> </w:t>
        </w:r>
        <w:r>
          <w:t>both in the in-home network and via the public mobile network (PLMN).</w:t>
        </w:r>
      </w:ins>
    </w:p>
    <w:p w14:paraId="3CA76FEE" w14:textId="5D78AAE0" w:rsidR="00007528" w:rsidRPr="000D6532" w:rsidRDefault="00007528" w:rsidP="00007528">
      <w:pPr>
        <w:pStyle w:val="Heading3"/>
        <w:rPr>
          <w:ins w:id="1080" w:author="S1-204444" w:date="2020-11-20T10:48:00Z"/>
        </w:rPr>
      </w:pPr>
      <w:bookmarkStart w:id="1081" w:name="_Toc56764348"/>
      <w:ins w:id="1082" w:author="S1-204444" w:date="2020-11-20T10:48:00Z">
        <w:r>
          <w:t>5</w:t>
        </w:r>
        <w:r w:rsidRPr="000D6532">
          <w:t>.</w:t>
        </w:r>
        <w:r w:rsidR="00352F31">
          <w:t>8</w:t>
        </w:r>
        <w:r w:rsidRPr="000D6532">
          <w:t>.5</w:t>
        </w:r>
        <w:r w:rsidRPr="000D6532">
          <w:tab/>
        </w:r>
        <w:r>
          <w:t>Existing</w:t>
        </w:r>
        <w:r w:rsidRPr="000D6532">
          <w:t xml:space="preserve"> </w:t>
        </w:r>
        <w:r>
          <w:t>features partly or fully covering the use case functionality</w:t>
        </w:r>
        <w:bookmarkEnd w:id="1081"/>
      </w:ins>
    </w:p>
    <w:p w14:paraId="669CA99D" w14:textId="77777777" w:rsidR="00007528" w:rsidRPr="000D6532" w:rsidRDefault="00007528" w:rsidP="00007528">
      <w:pPr>
        <w:rPr>
          <w:ins w:id="1083" w:author="S1-204444" w:date="2020-11-20T10:48:00Z"/>
          <w:rFonts w:eastAsia="Calibri"/>
        </w:rPr>
      </w:pPr>
      <w:ins w:id="1084" w:author="S1-204444" w:date="2020-11-20T10:48:00Z">
        <w:r>
          <w:rPr>
            <w:rFonts w:eastAsia="Calibri"/>
          </w:rPr>
          <w:t>FFS</w:t>
        </w:r>
      </w:ins>
    </w:p>
    <w:p w14:paraId="2323CFB1" w14:textId="68159354" w:rsidR="00007528" w:rsidRPr="000D6532" w:rsidRDefault="00007528" w:rsidP="00007528">
      <w:pPr>
        <w:pStyle w:val="Heading3"/>
        <w:rPr>
          <w:ins w:id="1085" w:author="S1-204444" w:date="2020-11-20T10:48:00Z"/>
        </w:rPr>
      </w:pPr>
      <w:bookmarkStart w:id="1086" w:name="_Toc56764349"/>
      <w:ins w:id="1087" w:author="S1-204444" w:date="2020-11-20T10:48:00Z">
        <w:r>
          <w:lastRenderedPageBreak/>
          <w:t>5</w:t>
        </w:r>
        <w:r w:rsidRPr="000D6532">
          <w:t>.</w:t>
        </w:r>
        <w:r w:rsidR="00352F31">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086"/>
      </w:ins>
    </w:p>
    <w:p w14:paraId="2FE3831B" w14:textId="49030DF2" w:rsidR="00007528" w:rsidRDefault="00CB29FB" w:rsidP="00007528">
      <w:pPr>
        <w:rPr>
          <w:ins w:id="1088" w:author="S1-204444" w:date="2020-11-20T10:48:00Z"/>
        </w:rPr>
      </w:pPr>
      <w:ins w:id="1089" w:author="Editor" w:date="2020-11-20T11:33:00Z">
        <w:r>
          <w:rPr>
            <w:rFonts w:eastAsia="Calibri"/>
            <w:lang w:val="en-US"/>
          </w:rPr>
          <w:t xml:space="preserve">[PR 5.8.6-1] </w:t>
        </w:r>
      </w:ins>
      <w:ins w:id="1090" w:author="S1-204444" w:date="2020-11-20T10:48:00Z">
        <w:r w:rsidR="00007528">
          <w:t>The 5G system shall enable authorised UEs connected to the public network to perform service discovery of devices on a personal IoT network.</w:t>
        </w:r>
      </w:ins>
    </w:p>
    <w:p w14:paraId="4629796D" w14:textId="77777777" w:rsidR="00007528" w:rsidRDefault="00007528" w:rsidP="00007528">
      <w:pPr>
        <w:pStyle w:val="EditorsNote"/>
        <w:rPr>
          <w:ins w:id="1091" w:author="S1-204444" w:date="2020-11-20T10:48:00Z"/>
        </w:rPr>
      </w:pPr>
      <w:ins w:id="1092" w:author="S1-204444" w:date="2020-11-20T10:48:00Z">
        <w:r>
          <w:t>Editor’s Note: authorization is assumed, but it is FFS by whom and how.</w:t>
        </w:r>
      </w:ins>
    </w:p>
    <w:p w14:paraId="4024238A" w14:textId="77777777" w:rsidR="00007528" w:rsidRDefault="00007528" w:rsidP="00007528">
      <w:pPr>
        <w:pStyle w:val="EditorsNote"/>
        <w:rPr>
          <w:ins w:id="1093" w:author="S1-204444" w:date="2020-11-20T10:48:00Z"/>
        </w:rPr>
      </w:pPr>
      <w:ins w:id="1094" w:author="S1-204444" w:date="2020-11-20T10:48:00Z">
        <w:r>
          <w:t>Editor’s Note: service discovery needs to be defined.</w:t>
        </w:r>
      </w:ins>
    </w:p>
    <w:p w14:paraId="155EE220" w14:textId="7732C35A" w:rsidR="00007528" w:rsidRDefault="00CB29FB" w:rsidP="00007528">
      <w:pPr>
        <w:rPr>
          <w:ins w:id="1095" w:author="S1-204444" w:date="2020-11-20T10:48:00Z"/>
        </w:rPr>
      </w:pPr>
      <w:ins w:id="1096" w:author="Editor" w:date="2020-11-20T11:33:00Z">
        <w:r>
          <w:rPr>
            <w:rFonts w:eastAsia="Calibri"/>
            <w:lang w:val="en-US"/>
          </w:rPr>
          <w:t xml:space="preserve">[PR 5.8.6-2] </w:t>
        </w:r>
      </w:ins>
      <w:ins w:id="1097" w:author="S1-204444" w:date="2020-11-20T10:48:00Z">
        <w:r w:rsidR="00007528">
          <w:t>The gateway shall support a mechanism to optimize interworking between service discovery on the personal IoT network towards UEs on the public network, e.g. by reducing the amount and frequency of service discovery messages transported over the public network.</w:t>
        </w:r>
      </w:ins>
    </w:p>
    <w:p w14:paraId="7415AF5A" w14:textId="77777777" w:rsidR="00007528" w:rsidRDefault="00007528" w:rsidP="00007528">
      <w:pPr>
        <w:pStyle w:val="EditorsNote"/>
        <w:rPr>
          <w:ins w:id="1098" w:author="S1-204444" w:date="2020-11-20T10:48:00Z"/>
        </w:rPr>
      </w:pPr>
      <w:ins w:id="1099" w:author="S1-204444" w:date="2020-11-20T10:48:00Z">
        <w:r>
          <w:t>Editor’s Note: this requirement needs to be revisited.</w:t>
        </w:r>
      </w:ins>
    </w:p>
    <w:p w14:paraId="59D2EB86" w14:textId="0539253C" w:rsidR="00943492" w:rsidRPr="00BD5408" w:rsidRDefault="00943492" w:rsidP="00943492">
      <w:pPr>
        <w:pStyle w:val="Heading2"/>
        <w:rPr>
          <w:ins w:id="1100" w:author="S1-204442" w:date="2020-11-20T10:54:00Z"/>
        </w:rPr>
        <w:pPrChange w:id="1101" w:author="S1-204442" w:date="2020-11-20T10:54:00Z">
          <w:pPr>
            <w:spacing w:after="200" w:line="276" w:lineRule="auto"/>
          </w:pPr>
        </w:pPrChange>
      </w:pPr>
      <w:bookmarkStart w:id="1102" w:name="_Toc56764350"/>
      <w:ins w:id="1103" w:author="S1-204442" w:date="2020-11-20T10:54:00Z">
        <w:r>
          <w:t>5.9</w:t>
        </w:r>
        <w:r>
          <w:tab/>
        </w:r>
        <w:r w:rsidRPr="00BD5408">
          <w:t>Adding personal health device</w:t>
        </w:r>
        <w:r>
          <w:t>s</w:t>
        </w:r>
        <w:r w:rsidRPr="00BD5408">
          <w:t xml:space="preserve"> to PIN</w:t>
        </w:r>
        <w:bookmarkEnd w:id="1102"/>
      </w:ins>
    </w:p>
    <w:p w14:paraId="0BA254F1" w14:textId="1F40E1CF" w:rsidR="00943492" w:rsidRPr="00BD5408" w:rsidRDefault="00943492" w:rsidP="00943492">
      <w:pPr>
        <w:pStyle w:val="Heading3"/>
        <w:rPr>
          <w:ins w:id="1104" w:author="S1-204442" w:date="2020-11-20T10:54:00Z"/>
          <w:lang w:val="en-US"/>
        </w:rPr>
      </w:pPr>
      <w:bookmarkStart w:id="1105" w:name="_Toc56764351"/>
      <w:ins w:id="1106" w:author="S1-204442" w:date="2020-11-20T10:54:00Z">
        <w:r>
          <w:rPr>
            <w:lang w:val="en-US"/>
          </w:rPr>
          <w:t>5.9</w:t>
        </w:r>
        <w:r w:rsidRPr="00BD5408">
          <w:rPr>
            <w:lang w:val="en-US"/>
          </w:rPr>
          <w:t>.</w:t>
        </w:r>
        <w:r>
          <w:rPr>
            <w:lang w:val="en-US"/>
          </w:rPr>
          <w:t xml:space="preserve">1 </w:t>
        </w:r>
        <w:r>
          <w:rPr>
            <w:lang w:val="en-US"/>
          </w:rPr>
          <w:tab/>
        </w:r>
        <w:r w:rsidRPr="00BD5408">
          <w:rPr>
            <w:lang w:val="en-US"/>
          </w:rPr>
          <w:t>Description</w:t>
        </w:r>
        <w:bookmarkEnd w:id="1105"/>
      </w:ins>
    </w:p>
    <w:p w14:paraId="6DA14C2F" w14:textId="77777777" w:rsidR="00943492" w:rsidRPr="00943492" w:rsidRDefault="00943492" w:rsidP="00943492">
      <w:pPr>
        <w:rPr>
          <w:ins w:id="1107" w:author="S1-204442" w:date="2020-11-20T10:54:00Z"/>
          <w:rPrChange w:id="1108" w:author="S1-204442" w:date="2020-11-20T10:54:00Z">
            <w:rPr>
              <w:ins w:id="1109" w:author="S1-204442" w:date="2020-11-20T10:54:00Z"/>
              <w:lang w:val="en-US" w:eastAsia="zh-CN"/>
            </w:rPr>
          </w:rPrChange>
        </w:rPr>
        <w:pPrChange w:id="1110" w:author="S1-204442" w:date="2020-11-20T10:54:00Z">
          <w:pPr>
            <w:pStyle w:val="B1"/>
            <w:ind w:left="0" w:firstLine="0"/>
          </w:pPr>
        </w:pPrChange>
      </w:pPr>
      <w:ins w:id="1111" w:author="S1-204442" w:date="2020-11-20T10:54:00Z">
        <w:r w:rsidRPr="00943492">
          <w:rPr>
            <w:rPrChange w:id="1112" w:author="S1-204442" w:date="2020-11-20T10:54:00Z">
              <w:rPr>
                <w:lang w:val="en-US" w:eastAsia="zh-CN"/>
              </w:rPr>
            </w:rPrChange>
          </w:rPr>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ins>
    </w:p>
    <w:p w14:paraId="5FF48E79" w14:textId="77777777" w:rsidR="00943492" w:rsidRPr="00943492" w:rsidRDefault="00943492" w:rsidP="00943492">
      <w:pPr>
        <w:rPr>
          <w:ins w:id="1113" w:author="S1-204442" w:date="2020-11-20T10:54:00Z"/>
          <w:rPrChange w:id="1114" w:author="S1-204442" w:date="2020-11-20T10:54:00Z">
            <w:rPr>
              <w:ins w:id="1115" w:author="S1-204442" w:date="2020-11-20T10:54:00Z"/>
              <w:lang w:val="en-US" w:eastAsia="zh-CN"/>
            </w:rPr>
          </w:rPrChange>
        </w:rPr>
        <w:pPrChange w:id="1116" w:author="S1-204442" w:date="2020-11-20T10:54:00Z">
          <w:pPr>
            <w:pStyle w:val="B1"/>
            <w:ind w:left="0" w:firstLine="0"/>
          </w:pPr>
        </w:pPrChange>
      </w:pPr>
      <w:ins w:id="1117" w:author="S1-204442" w:date="2020-11-20T10:54:00Z">
        <w:r w:rsidRPr="00943492">
          <w:rPr>
            <w:rPrChange w:id="1118" w:author="S1-204442" w:date="2020-11-20T10:54:00Z">
              <w:rPr>
                <w:lang w:val="en-US" w:eastAsia="zh-CN"/>
              </w:rPr>
            </w:rPrChange>
          </w:rPr>
          <w:t xml:space="preserve">In this use case, Fred </w:t>
        </w:r>
        <w:r>
          <w:t>has been feeling exhausted in the last weeks</w:t>
        </w:r>
        <w:r w:rsidRPr="00943492" w:rsidDel="00981314">
          <w:rPr>
            <w:rPrChange w:id="1119" w:author="S1-204442" w:date="2020-11-20T10:54:00Z">
              <w:rPr>
                <w:lang w:val="en-US" w:eastAsia="zh-CN"/>
              </w:rPr>
            </w:rPrChange>
          </w:rPr>
          <w:t xml:space="preserve"> </w:t>
        </w:r>
        <w:r w:rsidRPr="00943492">
          <w:rPr>
            <w:rPrChange w:id="1120" w:author="S1-204442" w:date="2020-11-20T10:54:00Z">
              <w:rPr>
                <w:lang w:val="en-US" w:eastAsia="zh-CN"/>
              </w:rPr>
            </w:rPrChange>
          </w:rPr>
          <w:t>and went to his general practitioner for a check up,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arrythmia and heart failure and hypertension. The device will be sent to Fred’s home in a few days.</w:t>
        </w:r>
      </w:ins>
    </w:p>
    <w:p w14:paraId="440AAB46" w14:textId="1E39C7E6" w:rsidR="00943492" w:rsidRPr="00ED1DC7" w:rsidRDefault="00943492" w:rsidP="00943492">
      <w:pPr>
        <w:pStyle w:val="Heading3"/>
        <w:rPr>
          <w:ins w:id="1121" w:author="S1-204442" w:date="2020-11-20T10:54:00Z"/>
          <w:lang w:val="en-US"/>
        </w:rPr>
      </w:pPr>
      <w:bookmarkStart w:id="1122" w:name="_Toc56764352"/>
      <w:ins w:id="1123" w:author="S1-204442" w:date="2020-11-20T10:54:00Z">
        <w:r>
          <w:rPr>
            <w:lang w:val="en-US"/>
          </w:rPr>
          <w:t>5.9</w:t>
        </w:r>
        <w:r w:rsidRPr="00ED1DC7">
          <w:rPr>
            <w:lang w:val="en-US"/>
          </w:rPr>
          <w:t>.2</w:t>
        </w:r>
        <w:r w:rsidRPr="00ED1DC7">
          <w:rPr>
            <w:lang w:val="en-US"/>
          </w:rPr>
          <w:tab/>
          <w:t>Pre-conditions</w:t>
        </w:r>
        <w:bookmarkEnd w:id="1122"/>
      </w:ins>
    </w:p>
    <w:p w14:paraId="685964CF" w14:textId="77777777" w:rsidR="00943492" w:rsidRDefault="00943492" w:rsidP="00943492">
      <w:pPr>
        <w:rPr>
          <w:ins w:id="1124" w:author="S1-204442" w:date="2020-11-20T10:54:00Z"/>
          <w:lang w:val="en-US"/>
        </w:rPr>
      </w:pPr>
      <w:ins w:id="1125" w:author="S1-204442" w:date="2020-11-20T10:54:00Z">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ins>
    </w:p>
    <w:p w14:paraId="487D44DF" w14:textId="77777777" w:rsidR="00943492" w:rsidRDefault="00943492" w:rsidP="00943492">
      <w:pPr>
        <w:rPr>
          <w:ins w:id="1126" w:author="S1-204442" w:date="2020-11-20T10:54:00Z"/>
          <w:lang w:val="en-US"/>
        </w:rPr>
      </w:pPr>
      <w:ins w:id="1127" w:author="S1-204442" w:date="2020-11-20T10:54:00Z">
        <w:r>
          <w:rPr>
            <w:lang w:val="en-US"/>
          </w:rPr>
          <w:t>The 24/7 wearable monitoring device uses non-3GPP RAT (e.g. Wi-Fi) and may not be equipped with a (e)UICC.</w:t>
        </w:r>
      </w:ins>
    </w:p>
    <w:p w14:paraId="08C7F987" w14:textId="77777777" w:rsidR="00943492" w:rsidRPr="00ED1DC7" w:rsidRDefault="00943492" w:rsidP="00943492">
      <w:pPr>
        <w:rPr>
          <w:ins w:id="1128" w:author="S1-204442" w:date="2020-11-20T10:54:00Z"/>
          <w:lang w:val="en-US" w:eastAsia="zh-CN"/>
        </w:rPr>
      </w:pPr>
      <w:ins w:id="1129" w:author="S1-204442" w:date="2020-11-20T10:54:00Z">
        <w:r>
          <w:rPr>
            <w:lang w:val="en-US"/>
          </w:rPr>
          <w:t>This use case assumes that the health provider has an SLA with Fred’s mobile operator and that the insurance company either pays or allows Fred to get reimbursed for any additional data or subscription extensions.</w:t>
        </w:r>
      </w:ins>
    </w:p>
    <w:p w14:paraId="7ABC73B3" w14:textId="2F000719" w:rsidR="00943492" w:rsidRPr="00156809" w:rsidRDefault="00943492" w:rsidP="00943492">
      <w:pPr>
        <w:pStyle w:val="Heading3"/>
        <w:rPr>
          <w:ins w:id="1130" w:author="S1-204442" w:date="2020-11-20T10:54:00Z"/>
          <w:lang w:val="en-US"/>
        </w:rPr>
      </w:pPr>
      <w:bookmarkStart w:id="1131" w:name="_Toc56764353"/>
      <w:ins w:id="1132" w:author="S1-204442" w:date="2020-11-20T10:54:00Z">
        <w:r>
          <w:rPr>
            <w:lang w:val="en-US"/>
          </w:rPr>
          <w:t>5.9</w:t>
        </w:r>
        <w:r w:rsidRPr="00156809">
          <w:rPr>
            <w:lang w:val="en-US"/>
          </w:rPr>
          <w:t>.3</w:t>
        </w:r>
        <w:r w:rsidRPr="00156809">
          <w:rPr>
            <w:lang w:val="en-US"/>
          </w:rPr>
          <w:tab/>
          <w:t>Service Flows</w:t>
        </w:r>
        <w:bookmarkEnd w:id="1131"/>
      </w:ins>
    </w:p>
    <w:p w14:paraId="2AAF9B0E" w14:textId="77777777" w:rsidR="00943492" w:rsidRDefault="00943492" w:rsidP="00943492">
      <w:pPr>
        <w:pStyle w:val="B1"/>
        <w:ind w:left="0" w:firstLine="0"/>
        <w:rPr>
          <w:ins w:id="1133" w:author="S1-204442" w:date="2020-11-20T10:54:00Z"/>
          <w:lang w:val="en-US" w:eastAsia="zh-CN"/>
        </w:rPr>
      </w:pPr>
      <w:ins w:id="1134" w:author="S1-204442" w:date="2020-11-20T10:54:00Z">
        <w:r w:rsidRPr="005843CD">
          <w:rPr>
            <w:lang w:val="en-US" w:eastAsia="zh-CN"/>
          </w:rPr>
          <w:t xml:space="preserve">Fred receives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ins>
    </w:p>
    <w:p w14:paraId="2DDC39D6" w14:textId="77777777" w:rsidR="00943492" w:rsidRDefault="00943492" w:rsidP="00943492">
      <w:pPr>
        <w:pStyle w:val="B1"/>
        <w:ind w:left="0" w:firstLine="0"/>
        <w:rPr>
          <w:ins w:id="1135" w:author="S1-204442" w:date="2020-11-20T10:54:00Z"/>
          <w:lang w:val="en-US" w:eastAsia="zh-CN"/>
        </w:rPr>
      </w:pPr>
      <w:ins w:id="1136" w:author="S1-204442" w:date="2020-11-20T10:54:00Z">
        <w:r>
          <w:rPr>
            <w:lang w:val="en-US" w:eastAsia="zh-CN"/>
          </w:rPr>
          <w:t xml:space="preserve">Fred unpacks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ins>
    </w:p>
    <w:p w14:paraId="74A380BC" w14:textId="77777777" w:rsidR="00943492" w:rsidRDefault="00943492" w:rsidP="00943492">
      <w:pPr>
        <w:pStyle w:val="B1"/>
        <w:ind w:left="0" w:firstLine="0"/>
        <w:rPr>
          <w:ins w:id="1137" w:author="S1-204442" w:date="2020-11-20T10:54:00Z"/>
          <w:lang w:val="en-US" w:eastAsia="zh-CN"/>
        </w:rPr>
      </w:pPr>
      <w:ins w:id="1138" w:author="S1-204442" w:date="2020-11-20T10:54:00Z">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w:t>
        </w:r>
        <w:r>
          <w:rPr>
            <w:lang w:val="en-US" w:eastAsia="zh-CN"/>
          </w:rPr>
          <w:lastRenderedPageBreak/>
          <w:t xml:space="preserve">UE is out-of-energy), the 24/7 wearable monitoring device also gets temporary credentials to allow the device to temporarily disconnect from the 5G enabled UE and directly connect to the 5G core network via non-3GPP access to communicate with the application server. </w:t>
        </w:r>
      </w:ins>
    </w:p>
    <w:p w14:paraId="3F8E9CC4" w14:textId="1FD4C2CA" w:rsidR="00943492" w:rsidRDefault="00943492" w:rsidP="00943492">
      <w:pPr>
        <w:pStyle w:val="NO"/>
        <w:rPr>
          <w:ins w:id="1139" w:author="S1-204442" w:date="2020-11-20T10:54:00Z"/>
          <w:lang w:val="en-US" w:eastAsia="zh-CN"/>
        </w:rPr>
        <w:pPrChange w:id="1140" w:author="S1-204442" w:date="2020-11-20T10:55:00Z">
          <w:pPr>
            <w:pStyle w:val="B1"/>
            <w:ind w:left="284" w:firstLine="0"/>
          </w:pPr>
        </w:pPrChange>
      </w:pPr>
      <w:ins w:id="1141" w:author="S1-204442" w:date="2020-11-20T10:54:00Z">
        <w:r>
          <w:rPr>
            <w:lang w:val="en-US" w:eastAsia="zh-CN"/>
          </w:rPr>
          <w:t>NOTE</w:t>
        </w:r>
      </w:ins>
      <w:ins w:id="1142" w:author="S1-204442" w:date="2020-11-20T10:55:00Z">
        <w:r>
          <w:rPr>
            <w:lang w:val="en-US" w:eastAsia="zh-CN"/>
          </w:rPr>
          <w:t> </w:t>
        </w:r>
      </w:ins>
      <w:ins w:id="1143" w:author="S1-204442" w:date="2020-11-20T10:54:00Z">
        <w:r>
          <w:rPr>
            <w:lang w:val="en-US" w:eastAsia="zh-CN"/>
          </w:rPr>
          <w:t xml:space="preserve">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ins>
    </w:p>
    <w:p w14:paraId="5D20D767" w14:textId="222E5222" w:rsidR="00943492" w:rsidRDefault="00943492" w:rsidP="00943492">
      <w:pPr>
        <w:pStyle w:val="NO"/>
        <w:rPr>
          <w:ins w:id="1144" w:author="S1-204442" w:date="2020-11-20T10:54:00Z"/>
          <w:lang w:val="en-US" w:eastAsia="zh-CN"/>
        </w:rPr>
        <w:pPrChange w:id="1145" w:author="S1-204442" w:date="2020-11-20T10:55:00Z">
          <w:pPr>
            <w:pStyle w:val="B1"/>
            <w:ind w:left="284" w:firstLine="0"/>
          </w:pPr>
        </w:pPrChange>
      </w:pPr>
      <w:ins w:id="1146" w:author="S1-204442" w:date="2020-11-20T10:54:00Z">
        <w:r>
          <w:rPr>
            <w:lang w:val="en-US" w:eastAsia="zh-CN"/>
          </w:rPr>
          <w:t>NOTE</w:t>
        </w:r>
      </w:ins>
      <w:ins w:id="1147" w:author="S1-204442" w:date="2020-11-20T10:55:00Z">
        <w:r>
          <w:rPr>
            <w:lang w:val="en-US" w:eastAsia="zh-CN"/>
          </w:rPr>
          <w:t> </w:t>
        </w:r>
      </w:ins>
      <w:ins w:id="1148" w:author="S1-204442" w:date="2020-11-20T10:54:00Z">
        <w:r>
          <w:rPr>
            <w:lang w:val="en-US" w:eastAsia="zh-CN"/>
          </w:rPr>
          <w:t xml:space="preserve">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ins>
    </w:p>
    <w:p w14:paraId="4FF48034" w14:textId="07F5A370" w:rsidR="00943492" w:rsidRDefault="00943492" w:rsidP="00943492">
      <w:pPr>
        <w:pStyle w:val="NO"/>
        <w:ind w:left="284" w:firstLine="0"/>
        <w:rPr>
          <w:ins w:id="1149" w:author="S1-204442" w:date="2020-11-20T10:54:00Z"/>
          <w:lang w:val="en-US" w:eastAsia="zh-CN"/>
        </w:rPr>
        <w:pPrChange w:id="1150" w:author="S1-204442" w:date="2020-11-20T10:55:00Z">
          <w:pPr>
            <w:pStyle w:val="B1"/>
            <w:ind w:left="0" w:firstLine="0"/>
          </w:pPr>
        </w:pPrChange>
      </w:pPr>
      <w:ins w:id="1151" w:author="S1-204442" w:date="2020-11-20T10:54:00Z">
        <w:r>
          <w:rPr>
            <w:lang w:val="en-US" w:eastAsia="zh-CN"/>
          </w:rPr>
          <w:t>NOTE</w:t>
        </w:r>
      </w:ins>
      <w:ins w:id="1152" w:author="S1-204442" w:date="2020-11-20T10:55:00Z">
        <w:r>
          <w:rPr>
            <w:lang w:val="en-US" w:eastAsia="zh-CN"/>
          </w:rPr>
          <w:t> </w:t>
        </w:r>
      </w:ins>
      <w:ins w:id="1153" w:author="S1-204442" w:date="2020-11-20T10:54:00Z">
        <w:r>
          <w:rPr>
            <w:lang w:val="en-US" w:eastAsia="zh-CN"/>
          </w:rPr>
          <w:t>3:</w:t>
        </w:r>
        <w:r w:rsidRPr="00675596">
          <w:rPr>
            <w:lang w:val="en-US" w:eastAsia="zh-CN"/>
          </w:rPr>
          <w:t xml:space="preserve"> </w:t>
        </w:r>
        <w:r>
          <w:rPr>
            <w:lang w:val="en-US" w:eastAsia="zh-CN"/>
          </w:rPr>
          <w:t>how the 24/7 wearable monitor device gets paired with a Wi-Fi access point is not in scope of this use case</w:t>
        </w:r>
      </w:ins>
    </w:p>
    <w:p w14:paraId="71E73968" w14:textId="2D45992D" w:rsidR="00943492" w:rsidRPr="000D6532" w:rsidRDefault="00943492" w:rsidP="00943492">
      <w:pPr>
        <w:pStyle w:val="Heading3"/>
        <w:rPr>
          <w:ins w:id="1154" w:author="S1-204442" w:date="2020-11-20T10:54:00Z"/>
        </w:rPr>
      </w:pPr>
      <w:bookmarkStart w:id="1155" w:name="_Toc56764354"/>
      <w:ins w:id="1156" w:author="S1-204442" w:date="2020-11-20T10:54:00Z">
        <w:r>
          <w:t>5.9</w:t>
        </w:r>
        <w:r w:rsidRPr="000D6532">
          <w:t>.4</w:t>
        </w:r>
        <w:r w:rsidRPr="000D6532">
          <w:tab/>
          <w:t>Post-conditions</w:t>
        </w:r>
        <w:bookmarkEnd w:id="1155"/>
      </w:ins>
    </w:p>
    <w:p w14:paraId="4E9247E9" w14:textId="77777777" w:rsidR="00943492" w:rsidRDefault="00943492" w:rsidP="00943492">
      <w:pPr>
        <w:rPr>
          <w:ins w:id="1157" w:author="S1-204442" w:date="2020-11-20T10:54:00Z"/>
        </w:rPr>
      </w:pPr>
      <w:ins w:id="1158" w:author="S1-204442" w:date="2020-11-20T10:54:00Z">
        <w:r>
          <w:t>The data from the 24/7 wearable monitoring device is continuously sent to the application server through the 5G network. Fred feels very safe knowing that his health is constantly being monitored.</w:t>
        </w:r>
      </w:ins>
    </w:p>
    <w:p w14:paraId="5CDD9CAB" w14:textId="5A641F81" w:rsidR="00943492" w:rsidRPr="000D6532" w:rsidRDefault="00943492" w:rsidP="00943492">
      <w:pPr>
        <w:pStyle w:val="Heading3"/>
        <w:rPr>
          <w:ins w:id="1159" w:author="S1-204442" w:date="2020-11-20T10:54:00Z"/>
        </w:rPr>
      </w:pPr>
      <w:bookmarkStart w:id="1160" w:name="_Toc56764355"/>
      <w:ins w:id="1161" w:author="S1-204442" w:date="2020-11-20T10:54:00Z">
        <w:r>
          <w:t>5.9</w:t>
        </w:r>
        <w:r w:rsidRPr="000D6532">
          <w:t>.5</w:t>
        </w:r>
        <w:r w:rsidRPr="000D6532">
          <w:tab/>
        </w:r>
        <w:r>
          <w:t>Existing</w:t>
        </w:r>
        <w:r w:rsidRPr="000D6532">
          <w:t xml:space="preserve"> </w:t>
        </w:r>
        <w:r>
          <w:t>features partly or fully covering the use case functionality</w:t>
        </w:r>
        <w:bookmarkEnd w:id="1160"/>
      </w:ins>
    </w:p>
    <w:p w14:paraId="3CD042F5" w14:textId="2A604F09" w:rsidR="00943492" w:rsidRPr="007B6318" w:rsidRDefault="00943492" w:rsidP="00943492">
      <w:pPr>
        <w:rPr>
          <w:ins w:id="1162" w:author="S1-204442" w:date="2020-11-20T10:54:00Z"/>
          <w:b/>
          <w:bCs/>
          <w:u w:val="single"/>
          <w:lang w:eastAsia="zh-CN"/>
        </w:rPr>
      </w:pPr>
      <w:ins w:id="1163" w:author="S1-204442" w:date="2020-11-20T10:54:00Z">
        <w:r w:rsidRPr="007B6318">
          <w:rPr>
            <w:b/>
            <w:bCs/>
            <w:u w:val="single"/>
            <w:lang w:eastAsia="zh-CN"/>
          </w:rPr>
          <w:t>From TS 22.261</w:t>
        </w:r>
      </w:ins>
      <w:ins w:id="1164" w:author="Editor" w:date="2020-11-20T11:33:00Z">
        <w:r w:rsidR="00CB29FB">
          <w:rPr>
            <w:b/>
            <w:bCs/>
            <w:u w:val="single"/>
            <w:lang w:eastAsia="zh-CN"/>
          </w:rPr>
          <w:t> [2]</w:t>
        </w:r>
      </w:ins>
      <w:ins w:id="1165" w:author="S1-204442" w:date="2020-11-20T10:54:00Z">
        <w:r w:rsidRPr="007B6318">
          <w:rPr>
            <w:b/>
            <w:bCs/>
            <w:u w:val="single"/>
            <w:lang w:eastAsia="zh-CN"/>
          </w:rPr>
          <w:t xml:space="preserve"> </w:t>
        </w:r>
      </w:ins>
      <w:ins w:id="1166" w:author="S1-204442" w:date="2020-11-20T10:58:00Z">
        <w:r>
          <w:t>"</w:t>
        </w:r>
      </w:ins>
      <w:ins w:id="1167" w:author="S1-204442" w:date="2020-11-20T10:54:00Z">
        <w:r w:rsidRPr="007B6318">
          <w:rPr>
            <w:b/>
            <w:bCs/>
            <w:u w:val="single"/>
          </w:rPr>
          <w:t>Service requirements for the 5G system</w:t>
        </w:r>
      </w:ins>
      <w:ins w:id="1168" w:author="S1-204442" w:date="2020-11-20T10:58:00Z">
        <w:r>
          <w:t>"</w:t>
        </w:r>
      </w:ins>
      <w:ins w:id="1169" w:author="S1-204442" w:date="2020-11-20T10:54:00Z">
        <w:r w:rsidRPr="007B6318">
          <w:rPr>
            <w:b/>
            <w:bCs/>
            <w:u w:val="single"/>
            <w:lang w:eastAsia="zh-CN"/>
          </w:rPr>
          <w:t>:</w:t>
        </w:r>
      </w:ins>
    </w:p>
    <w:p w14:paraId="1CA58DFE" w14:textId="77777777" w:rsidR="00943492" w:rsidRDefault="00943492" w:rsidP="00943492">
      <w:pPr>
        <w:rPr>
          <w:ins w:id="1170" w:author="S1-204442" w:date="2020-11-20T10:54:00Z"/>
          <w:lang w:eastAsia="zh-CN"/>
        </w:rPr>
      </w:pPr>
      <w:ins w:id="1171" w:author="S1-204442" w:date="2020-11-20T10:54:00Z">
        <w:r w:rsidRPr="00254DD6">
          <w:rPr>
            <w:lang w:eastAsia="zh-CN"/>
          </w:rPr>
          <w:t>The connection between a remote UE and a relay UE shall be able to use 3GPP RAT or non-3GPP RAT and use licensed or unlicensed band.</w:t>
        </w:r>
      </w:ins>
    </w:p>
    <w:p w14:paraId="16450CB6" w14:textId="77777777" w:rsidR="00943492" w:rsidRDefault="00943492" w:rsidP="00943492">
      <w:pPr>
        <w:rPr>
          <w:ins w:id="1172" w:author="S1-204442" w:date="2020-11-20T10:54:00Z"/>
        </w:rPr>
      </w:pPr>
      <w:ins w:id="1173" w:author="S1-204442" w:date="2020-11-20T10:54:00Z">
        <w:r w:rsidRPr="00C821A7">
          <w:t xml:space="preserve">The 5G system shall support a secure mechanism for a home operator to remotely provision the 3GPP credentials of a uniquely identifiable and verifiably secure </w:t>
        </w:r>
        <w:r>
          <w:t xml:space="preserve">IoT </w:t>
        </w:r>
        <w:r w:rsidRPr="00C821A7">
          <w:t>device.</w:t>
        </w:r>
      </w:ins>
    </w:p>
    <w:p w14:paraId="720567DF" w14:textId="77777777" w:rsidR="00943492" w:rsidRDefault="00943492" w:rsidP="00943492">
      <w:pPr>
        <w:pStyle w:val="ListParagraph"/>
        <w:numPr>
          <w:ilvl w:val="0"/>
          <w:numId w:val="20"/>
        </w:numPr>
        <w:rPr>
          <w:ins w:id="1174" w:author="S1-204442" w:date="2020-11-20T10:54:00Z"/>
          <w:i/>
          <w:iCs/>
        </w:rPr>
      </w:pPr>
      <w:ins w:id="1175" w:author="S1-204442" w:date="2020-11-20T10:54:00Z">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ins>
    </w:p>
    <w:p w14:paraId="546EDA56" w14:textId="2B3F487B" w:rsidR="00943492" w:rsidRDefault="00943492" w:rsidP="00943492">
      <w:pPr>
        <w:rPr>
          <w:ins w:id="1176" w:author="S1-204442" w:date="2020-11-20T10:54:00Z"/>
          <w:b/>
          <w:bCs/>
          <w:u w:val="single"/>
          <w:lang w:eastAsia="zh-CN"/>
        </w:rPr>
      </w:pPr>
      <w:ins w:id="1177" w:author="S1-204442" w:date="2020-11-20T10:54:00Z">
        <w:r w:rsidRPr="007B6318">
          <w:rPr>
            <w:b/>
            <w:bCs/>
            <w:u w:val="single"/>
            <w:lang w:eastAsia="zh-CN"/>
          </w:rPr>
          <w:t>From TS 22.</w:t>
        </w:r>
        <w:r>
          <w:rPr>
            <w:b/>
            <w:bCs/>
            <w:u w:val="single"/>
            <w:lang w:eastAsia="zh-CN"/>
          </w:rPr>
          <w:t>101</w:t>
        </w:r>
      </w:ins>
      <w:ins w:id="1178" w:author="Editor" w:date="2020-11-20T11:33:00Z">
        <w:r w:rsidR="00CB29FB">
          <w:rPr>
            <w:b/>
            <w:bCs/>
            <w:u w:val="single"/>
            <w:lang w:eastAsia="zh-CN"/>
          </w:rPr>
          <w:t> [3]</w:t>
        </w:r>
      </w:ins>
      <w:ins w:id="1179" w:author="S1-204442" w:date="2020-11-20T10:54:00Z">
        <w:r w:rsidRPr="007B6318">
          <w:rPr>
            <w:b/>
            <w:bCs/>
            <w:u w:val="single"/>
            <w:lang w:eastAsia="zh-CN"/>
          </w:rPr>
          <w:t xml:space="preserve"> </w:t>
        </w:r>
      </w:ins>
      <w:ins w:id="1180" w:author="S1-204442" w:date="2020-11-20T10:58:00Z">
        <w:r>
          <w:t>"</w:t>
        </w:r>
      </w:ins>
      <w:ins w:id="1181" w:author="S1-204442" w:date="2020-11-20T10:54:00Z">
        <w:r w:rsidRPr="00B27AF4">
          <w:rPr>
            <w:b/>
            <w:bCs/>
            <w:u w:val="single"/>
          </w:rPr>
          <w:t>Service aspects;</w:t>
        </w:r>
        <w:r>
          <w:rPr>
            <w:b/>
            <w:bCs/>
            <w:u w:val="single"/>
          </w:rPr>
          <w:t xml:space="preserve"> </w:t>
        </w:r>
        <w:r w:rsidRPr="00B27AF4">
          <w:rPr>
            <w:b/>
            <w:bCs/>
            <w:u w:val="single"/>
          </w:rPr>
          <w:t>Service principles</w:t>
        </w:r>
      </w:ins>
      <w:ins w:id="1182" w:author="S1-204442" w:date="2020-11-20T10:58:00Z">
        <w:r>
          <w:t>"</w:t>
        </w:r>
      </w:ins>
      <w:ins w:id="1183" w:author="S1-204442" w:date="2020-11-20T10:54:00Z">
        <w:r w:rsidRPr="007B6318">
          <w:rPr>
            <w:b/>
            <w:bCs/>
            <w:u w:val="single"/>
            <w:lang w:eastAsia="zh-CN"/>
          </w:rPr>
          <w:t>:</w:t>
        </w:r>
      </w:ins>
    </w:p>
    <w:p w14:paraId="3BBAE6B1" w14:textId="77777777" w:rsidR="00943492" w:rsidRDefault="00943492" w:rsidP="00943492">
      <w:pPr>
        <w:rPr>
          <w:ins w:id="1184" w:author="S1-204442" w:date="2020-11-20T10:54:00Z"/>
          <w:color w:val="000000"/>
          <w:lang w:val="en-US"/>
        </w:rPr>
      </w:pPr>
      <w:ins w:id="1185" w:author="S1-204442" w:date="2020-11-20T10:54:00Z">
        <w:r>
          <w:rPr>
            <w:color w:val="000000"/>
          </w:rPr>
          <w:t>The 3GPP network shall be able to provide a User Identifier for a non-3GPP device that is connected to the network via a UE that acts as a gateway.</w:t>
        </w:r>
      </w:ins>
    </w:p>
    <w:p w14:paraId="0C30D8CA" w14:textId="77777777" w:rsidR="00943492" w:rsidRDefault="00943492" w:rsidP="00943492">
      <w:pPr>
        <w:rPr>
          <w:ins w:id="1186" w:author="S1-204442" w:date="2020-11-20T10:54:00Z"/>
          <w:color w:val="000000"/>
        </w:rPr>
      </w:pPr>
      <w:ins w:id="1187" w:author="S1-204442" w:date="2020-11-20T10:54:00Z">
        <w:r>
          <w:rPr>
            <w:color w:val="000000"/>
          </w:rPr>
          <w:t>The 3GPP network shall support to perform authentication of a User Identity used by devices that are connected via a UE that acts as a gateway.</w:t>
        </w:r>
      </w:ins>
    </w:p>
    <w:p w14:paraId="48F9719C" w14:textId="77777777" w:rsidR="00943492" w:rsidRDefault="00943492" w:rsidP="00943492">
      <w:pPr>
        <w:rPr>
          <w:ins w:id="1188" w:author="S1-204442" w:date="2020-11-20T10:54:00Z"/>
          <w:color w:val="000000"/>
        </w:rPr>
      </w:pPr>
      <w:ins w:id="1189" w:author="S1-204442" w:date="2020-11-20T10:54:00Z">
        <w:r>
          <w:rPr>
            <w:color w:val="000000"/>
          </w:rPr>
          <w:t>A subscriber shall be able to link and unlink one or more user Identities with his 3GPP subscription.</w:t>
        </w:r>
      </w:ins>
    </w:p>
    <w:p w14:paraId="2488384D" w14:textId="77777777" w:rsidR="00943492" w:rsidRPr="00B0615B" w:rsidRDefault="00943492" w:rsidP="00943492">
      <w:pPr>
        <w:rPr>
          <w:ins w:id="1190" w:author="S1-204442" w:date="2020-11-20T10:54:00Z"/>
          <w:rFonts w:eastAsia="SimSun"/>
        </w:rPr>
      </w:pPr>
      <w:ins w:id="1191" w:author="S1-204442" w:date="2020-11-20T10:54:00Z">
        <w:r w:rsidRPr="00B0615B">
          <w:rPr>
            <w:rFonts w:eastAsia="SimSun"/>
          </w:rPr>
          <w:t>The User Identifier may be provided by some entity within the operator’s network or by a 3rd party.</w:t>
        </w:r>
      </w:ins>
    </w:p>
    <w:p w14:paraId="18E4B884" w14:textId="77777777" w:rsidR="00943492" w:rsidRPr="00B0615B" w:rsidRDefault="00943492" w:rsidP="00943492">
      <w:pPr>
        <w:rPr>
          <w:ins w:id="1192" w:author="S1-204442" w:date="2020-11-20T10:54:00Z"/>
          <w:rFonts w:eastAsia="SimSun"/>
        </w:rPr>
      </w:pPr>
      <w:ins w:id="1193" w:author="S1-204442" w:date="2020-11-20T10:54:00Z">
        <w:r w:rsidRPr="00B0615B">
          <w:rPr>
            <w:rFonts w:eastAsia="SimSun"/>
          </w:rPr>
          <w:t>The 3GPP system shall support to interwork with a 3rd party network entity for authentication of the User Identity.</w:t>
        </w:r>
      </w:ins>
    </w:p>
    <w:p w14:paraId="198771ED" w14:textId="77777777" w:rsidR="00943492" w:rsidRPr="007B6318" w:rsidRDefault="00943492" w:rsidP="00943492">
      <w:pPr>
        <w:rPr>
          <w:ins w:id="1194" w:author="S1-204442" w:date="2020-11-20T10:54:00Z"/>
          <w:rFonts w:eastAsia="SimSun"/>
        </w:rPr>
      </w:pPr>
      <w:ins w:id="1195" w:author="S1-204442" w:date="2020-11-20T10:54:00Z">
        <w:r w:rsidRPr="00B0615B">
          <w:rPr>
            <w:rFonts w:eastAsia="SimSun"/>
          </w:rPr>
          <w:t>The 3GPP system shall support to perform authentication of a User Identity regardless of the user's access, the user's UE and its HPLMN as well as the provider of the User Identifier.</w:t>
        </w:r>
      </w:ins>
    </w:p>
    <w:p w14:paraId="7C2A5FFE" w14:textId="77777777" w:rsidR="00943492" w:rsidRDefault="00943492" w:rsidP="00943492">
      <w:pPr>
        <w:rPr>
          <w:ins w:id="1196" w:author="S1-204442" w:date="2020-11-20T10:54:00Z"/>
          <w:rFonts w:eastAsia="Times New Roman"/>
          <w:color w:val="000000"/>
          <w:sz w:val="24"/>
          <w:szCs w:val="24"/>
        </w:rPr>
      </w:pPr>
      <w:ins w:id="1197" w:author="S1-204442" w:date="2020-11-20T10:5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00B19DBF" w14:textId="0D325726" w:rsidR="00943492" w:rsidRPr="00B27AF4" w:rsidRDefault="00943492" w:rsidP="00943492">
      <w:pPr>
        <w:pStyle w:val="NO"/>
        <w:rPr>
          <w:ins w:id="1198" w:author="S1-204442" w:date="2020-11-20T10:54:00Z"/>
          <w:i/>
          <w:iCs/>
        </w:rPr>
        <w:pPrChange w:id="1199" w:author="S1-204442" w:date="2020-11-20T10:56:00Z">
          <w:pPr>
            <w:ind w:left="284"/>
          </w:pPr>
        </w:pPrChange>
      </w:pPr>
      <w:ins w:id="1200" w:author="S1-204442" w:date="2020-11-20T10:54:00Z">
        <w:r w:rsidRPr="007B6318">
          <w:t xml:space="preserve">NOTE: </w:t>
        </w:r>
      </w:ins>
      <w:ins w:id="1201" w:author="S1-204442" w:date="2020-11-20T10:56:00Z">
        <w:r>
          <w:tab/>
        </w:r>
      </w:ins>
      <w:ins w:id="1202" w:author="S1-204442" w:date="2020-11-20T10:54:00Z">
        <w:r>
          <w:t xml:space="preserve">it is not clear whether </w:t>
        </w:r>
        <w:r w:rsidRPr="007B6318">
          <w:t xml:space="preserve">this </w:t>
        </w:r>
        <w:r>
          <w:t>requirement only covers provisioning of devices that are already properly configured to have a working internet connection or not. For this use case the PIN device may initially only be able to set up a direct device connection with the gateway UE for onboarding, but it may not have a fully working internet connection. Therefore, this requirement may require further clarification. It may also need to be clarified that the PIN device may be a headless device.</w:t>
        </w:r>
      </w:ins>
    </w:p>
    <w:p w14:paraId="38FD4F46" w14:textId="78EA63C9" w:rsidR="00943492" w:rsidRDefault="00943492" w:rsidP="00943492">
      <w:pPr>
        <w:pStyle w:val="Heading3"/>
        <w:rPr>
          <w:ins w:id="1203" w:author="S1-204442" w:date="2020-11-20T10:54:00Z"/>
        </w:rPr>
      </w:pPr>
      <w:bookmarkStart w:id="1204" w:name="_Toc56764356"/>
      <w:ins w:id="1205" w:author="S1-204442" w:date="2020-11-20T10:54:00Z">
        <w:r>
          <w:lastRenderedPageBreak/>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204"/>
      </w:ins>
    </w:p>
    <w:p w14:paraId="446DAED7" w14:textId="0D8C7789" w:rsidR="008736CA" w:rsidRDefault="00943492" w:rsidP="008736CA">
      <w:ins w:id="1206" w:author="S1-204442" w:date="2020-11-20T10:54:00Z">
        <w:r>
          <w:t xml:space="preserve">The 5G system shall support access to the 5G network and its services for an authorized PIN device (linked to a 3GPP subscription and provisioned with credentials) via a gateway UE or directly via non-3GPP access. </w:t>
        </w:r>
      </w:ins>
    </w:p>
    <w:p w14:paraId="3E8F09ED" w14:textId="46A6C88D" w:rsidR="00943492" w:rsidRPr="000D6532" w:rsidRDefault="00943492" w:rsidP="00943492">
      <w:pPr>
        <w:pStyle w:val="Heading2"/>
        <w:rPr>
          <w:ins w:id="1207" w:author="S1-204332" w:date="2020-11-20T11:01:00Z"/>
        </w:rPr>
      </w:pPr>
      <w:bookmarkStart w:id="1208" w:name="_Toc49943806"/>
      <w:bookmarkStart w:id="1209" w:name="_Toc56764357"/>
      <w:ins w:id="1210" w:author="S1-204332" w:date="2020-11-20T11:01:00Z">
        <w:r>
          <w:t>5.10</w:t>
        </w:r>
        <w:r w:rsidRPr="000D6532">
          <w:tab/>
        </w:r>
        <w:r>
          <w:t>Personal health monitoring PIN devices</w:t>
        </w:r>
        <w:bookmarkEnd w:id="1209"/>
      </w:ins>
    </w:p>
    <w:p w14:paraId="107C9D2C" w14:textId="5A42B6BD" w:rsidR="00943492" w:rsidRDefault="00943492" w:rsidP="00943492">
      <w:pPr>
        <w:pStyle w:val="Heading3"/>
        <w:rPr>
          <w:ins w:id="1211" w:author="S1-204332" w:date="2020-11-20T11:01:00Z"/>
        </w:rPr>
      </w:pPr>
      <w:bookmarkStart w:id="1212" w:name="_Toc56764358"/>
      <w:ins w:id="1213" w:author="S1-204332" w:date="2020-11-20T11:01:00Z">
        <w:r>
          <w:t>5.10</w:t>
        </w:r>
        <w:r w:rsidRPr="000D6532">
          <w:t>.1</w:t>
        </w:r>
        <w:r w:rsidRPr="000D6532">
          <w:tab/>
          <w:t>Description</w:t>
        </w:r>
        <w:bookmarkEnd w:id="1212"/>
      </w:ins>
    </w:p>
    <w:p w14:paraId="17A64CD2" w14:textId="77777777" w:rsidR="00943492" w:rsidRPr="0005036E" w:rsidRDefault="00943492" w:rsidP="00943492">
      <w:pPr>
        <w:rPr>
          <w:ins w:id="1214" w:author="S1-204332" w:date="2020-11-20T11:01:00Z"/>
        </w:rPr>
      </w:pPr>
      <w:ins w:id="1215" w:author="S1-204332" w:date="2020-11-20T11:01:00Z">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ins>
    </w:p>
    <w:p w14:paraId="61DDD1BB" w14:textId="795C1FFA" w:rsidR="00943492" w:rsidRDefault="00943492" w:rsidP="00943492">
      <w:pPr>
        <w:pStyle w:val="Heading3"/>
        <w:rPr>
          <w:ins w:id="1216" w:author="S1-204332" w:date="2020-11-20T11:01:00Z"/>
        </w:rPr>
      </w:pPr>
      <w:bookmarkStart w:id="1217" w:name="_Toc56764359"/>
      <w:ins w:id="1218" w:author="S1-204332" w:date="2020-11-20T11:01:00Z">
        <w:r>
          <w:t>5.10</w:t>
        </w:r>
        <w:r w:rsidRPr="000D6532">
          <w:t>.2</w:t>
        </w:r>
        <w:r w:rsidRPr="000D6532">
          <w:tab/>
          <w:t>Pre-conditions</w:t>
        </w:r>
        <w:bookmarkEnd w:id="1217"/>
      </w:ins>
    </w:p>
    <w:p w14:paraId="15C3CAAD" w14:textId="77777777" w:rsidR="00943492" w:rsidRDefault="00943492" w:rsidP="00943492">
      <w:pPr>
        <w:rPr>
          <w:ins w:id="1219" w:author="S1-204332" w:date="2020-11-20T11:01:00Z"/>
        </w:rPr>
      </w:pPr>
      <w:ins w:id="1220" w:author="S1-204332" w:date="2020-11-20T11:01:00Z">
        <w:r>
          <w:t>The personal health monitoring devices are PIN devices 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devices in the network.</w:t>
        </w:r>
      </w:ins>
    </w:p>
    <w:p w14:paraId="13431D3A" w14:textId="77777777" w:rsidR="00943492" w:rsidRDefault="00943492" w:rsidP="00943492">
      <w:pPr>
        <w:rPr>
          <w:ins w:id="1221" w:author="S1-204332" w:date="2020-11-20T11:01:00Z"/>
        </w:rPr>
      </w:pPr>
      <w:ins w:id="1222" w:author="S1-204332" w:date="2020-11-20T11:01:00Z">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ins>
    </w:p>
    <w:p w14:paraId="10C4ED66" w14:textId="77777777" w:rsidR="00943492" w:rsidRDefault="00943492" w:rsidP="00943492">
      <w:pPr>
        <w:rPr>
          <w:ins w:id="1223" w:author="S1-204332" w:date="2020-11-20T11:01:00Z"/>
        </w:rPr>
      </w:pPr>
      <w:ins w:id="1224" w:author="S1-204332" w:date="2020-11-20T11:01:00Z">
        <w:r>
          <w:t>John also suffers from diabetes and his endocrinologist has provided him with a glucose monitoring device. The glucose monitoring device is a PIN device 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ins>
    </w:p>
    <w:p w14:paraId="6DD425CA" w14:textId="77777777" w:rsidR="00943492" w:rsidRDefault="00943492" w:rsidP="00943492">
      <w:pPr>
        <w:rPr>
          <w:ins w:id="1225" w:author="S1-204332" w:date="2020-11-20T11:01:00Z"/>
        </w:rPr>
      </w:pPr>
      <w:ins w:id="1226" w:author="S1-204332" w:date="2020-11-20T11:01:00Z">
        <w:r>
          <w:t>When John visits his daughter’s house, he brings both the heart rate monitoring device and the glucose monitoring device so he can continue to provide measurements to both his doctors. The PIN devices may either communicate to the gateway UE at his daughter’s house (if one is available) or the PIN devices may use John’s smartphone as the gateway UE. Either way, the data traffic sent from each device is charged to the respective doctors.</w:t>
        </w:r>
      </w:ins>
    </w:p>
    <w:p w14:paraId="7EBA9803" w14:textId="2F9FC914" w:rsidR="00943492" w:rsidRDefault="00943492" w:rsidP="00943492">
      <w:pPr>
        <w:pStyle w:val="Heading3"/>
        <w:rPr>
          <w:ins w:id="1227" w:author="S1-204332" w:date="2020-11-20T11:01:00Z"/>
        </w:rPr>
      </w:pPr>
      <w:bookmarkStart w:id="1228" w:name="_Toc56764360"/>
      <w:ins w:id="1229" w:author="S1-204332" w:date="2020-11-20T11:01:00Z">
        <w:r>
          <w:t>5.10.</w:t>
        </w:r>
        <w:r w:rsidRPr="000D6532">
          <w:t>3</w:t>
        </w:r>
        <w:r w:rsidRPr="000D6532">
          <w:tab/>
          <w:t>Service Flows</w:t>
        </w:r>
        <w:bookmarkEnd w:id="1228"/>
      </w:ins>
    </w:p>
    <w:p w14:paraId="57669F01" w14:textId="2533CC0C" w:rsidR="00943492" w:rsidRDefault="00943492" w:rsidP="00943492">
      <w:pPr>
        <w:rPr>
          <w:ins w:id="1230" w:author="S1-204332" w:date="2020-11-20T11:02:00Z"/>
          <w:lang w:eastAsia="zh-CN"/>
        </w:rPr>
      </w:pPr>
      <w:ins w:id="1231" w:author="S1-204332" w:date="2020-11-20T11:01:00Z">
        <w:r>
          <w:rPr>
            <w:lang w:eastAsia="zh-CN"/>
          </w:rPr>
          <w:t>John brings the PIN devices that were provided by his doctors to his home and connects them to his home network.</w:t>
        </w:r>
      </w:ins>
    </w:p>
    <w:p w14:paraId="4F27ABB8" w14:textId="50FEBDA7" w:rsidR="00943492" w:rsidRDefault="00943492" w:rsidP="00943492">
      <w:pPr>
        <w:pStyle w:val="B1"/>
        <w:rPr>
          <w:ins w:id="1232" w:author="S1-204332" w:date="2020-11-20T11:02:00Z"/>
        </w:rPr>
        <w:pPrChange w:id="1233" w:author="S1-204332" w:date="2020-11-20T11:03:00Z">
          <w:pPr/>
        </w:pPrChange>
      </w:pPr>
      <w:ins w:id="1234" w:author="S1-204332" w:date="2020-11-20T11:03:00Z">
        <w:r>
          <w:t>-</w:t>
        </w:r>
        <w:r>
          <w:tab/>
        </w:r>
      </w:ins>
      <w:ins w:id="1235" w:author="S1-204332" w:date="2020-11-20T11:02:00Z">
        <w:r>
          <w:t>Each PIN device connects to the home network</w:t>
        </w:r>
      </w:ins>
    </w:p>
    <w:p w14:paraId="383804D5" w14:textId="07E6C8BA" w:rsidR="00943492" w:rsidRDefault="00943492" w:rsidP="00943492">
      <w:pPr>
        <w:pStyle w:val="B1"/>
        <w:rPr>
          <w:ins w:id="1236" w:author="S1-204332" w:date="2020-11-20T11:03:00Z"/>
        </w:rPr>
        <w:pPrChange w:id="1237" w:author="S1-204332" w:date="2020-11-20T11:03:00Z">
          <w:pPr/>
        </w:pPrChange>
      </w:pPr>
      <w:ins w:id="1238" w:author="S1-204332" w:date="2020-11-20T11:03:00Z">
        <w:r>
          <w:t>-</w:t>
        </w:r>
        <w:r>
          <w:tab/>
        </w:r>
      </w:ins>
      <w:ins w:id="1239" w:author="S1-204332" w:date="2020-11-20T11:02:00Z">
        <w:r>
          <w:t>A gateway UE allows the PINs within the home to connect to the 5G system</w:t>
        </w:r>
      </w:ins>
    </w:p>
    <w:p w14:paraId="24DF1C12" w14:textId="384AEF47" w:rsidR="00943492" w:rsidRDefault="00943492" w:rsidP="00943492">
      <w:pPr>
        <w:pStyle w:val="B1"/>
        <w:rPr>
          <w:ins w:id="1240" w:author="S1-204332" w:date="2020-11-20T11:03:00Z"/>
        </w:rPr>
        <w:pPrChange w:id="1241" w:author="S1-204332" w:date="2020-11-20T11:03:00Z">
          <w:pPr/>
        </w:pPrChange>
      </w:pPr>
      <w:ins w:id="1242" w:author="S1-204332" w:date="2020-11-20T11:03:00Z">
        <w:r>
          <w:t>-</w:t>
        </w:r>
        <w:r>
          <w:tab/>
          <w:t>Each PIN device sends data through the gateway UE and the 5G system to the corresponding doctor’s servers</w:t>
        </w:r>
      </w:ins>
    </w:p>
    <w:p w14:paraId="76E526DF" w14:textId="039FE456" w:rsidR="00943492" w:rsidRDefault="00943492" w:rsidP="00943492">
      <w:pPr>
        <w:pStyle w:val="B1"/>
        <w:rPr>
          <w:ins w:id="1243" w:author="S1-204332" w:date="2020-11-20T11:01:00Z"/>
          <w:lang w:eastAsia="zh-CN"/>
        </w:rPr>
        <w:pPrChange w:id="1244" w:author="S1-204332" w:date="2020-11-20T11:03:00Z">
          <w:pPr/>
        </w:pPrChange>
      </w:pPr>
      <w:ins w:id="1245" w:author="S1-204332" w:date="2020-11-20T11:03:00Z">
        <w:r>
          <w:t>-</w:t>
        </w:r>
        <w:r>
          <w:tab/>
          <w:t>The 5G system is able to identify what PIN devices sent each piece of data and generates charging records accordingly</w:t>
        </w:r>
      </w:ins>
    </w:p>
    <w:p w14:paraId="4A4B9827" w14:textId="4757BA7C" w:rsidR="00943492" w:rsidRPr="000D6532" w:rsidRDefault="00943492" w:rsidP="00943492">
      <w:pPr>
        <w:pStyle w:val="Heading3"/>
        <w:rPr>
          <w:ins w:id="1246" w:author="S1-204332" w:date="2020-11-20T11:01:00Z"/>
        </w:rPr>
      </w:pPr>
      <w:bookmarkStart w:id="1247" w:name="_Toc56764361"/>
      <w:ins w:id="1248" w:author="S1-204332" w:date="2020-11-20T11:01:00Z">
        <w:r>
          <w:t>5.10</w:t>
        </w:r>
        <w:r w:rsidRPr="000D6532">
          <w:t>.4</w:t>
        </w:r>
        <w:r w:rsidRPr="000D6532">
          <w:tab/>
          <w:t>Post-conditions</w:t>
        </w:r>
        <w:bookmarkEnd w:id="1247"/>
      </w:ins>
    </w:p>
    <w:p w14:paraId="5118DC25" w14:textId="77777777" w:rsidR="00943492" w:rsidRDefault="00943492" w:rsidP="00943492">
      <w:pPr>
        <w:rPr>
          <w:ins w:id="1249" w:author="S1-204332" w:date="2020-11-20T11:01:00Z"/>
          <w:lang w:eastAsia="zh-CN"/>
        </w:rPr>
      </w:pPr>
      <w:ins w:id="1250" w:author="S1-204332" w:date="2020-11-20T11:01:00Z">
        <w:r>
          <w:rPr>
            <w:lang w:eastAsia="zh-CN"/>
          </w:rPr>
          <w:t>John’s doctors are able to monitor his health remotely through the measurements provided by the PIN devices.</w:t>
        </w:r>
      </w:ins>
    </w:p>
    <w:p w14:paraId="41C25853" w14:textId="77777777" w:rsidR="00943492" w:rsidRDefault="00943492" w:rsidP="00943492">
      <w:pPr>
        <w:rPr>
          <w:ins w:id="1251" w:author="S1-204332" w:date="2020-11-20T11:01:00Z"/>
          <w:lang w:eastAsia="zh-CN"/>
        </w:rPr>
      </w:pPr>
      <w:ins w:id="1252" w:author="S1-204332" w:date="2020-11-20T11:01:00Z">
        <w:r>
          <w:rPr>
            <w:lang w:eastAsia="zh-CN"/>
          </w:rPr>
          <w:t>John doesn’t need to see his doctors as often as he recovers and if his vitals show he is relatively in good health.</w:t>
        </w:r>
      </w:ins>
    </w:p>
    <w:p w14:paraId="57C33CAC" w14:textId="77777777" w:rsidR="00943492" w:rsidRPr="0005036E" w:rsidRDefault="00943492" w:rsidP="00943492">
      <w:pPr>
        <w:rPr>
          <w:ins w:id="1253" w:author="S1-204332" w:date="2020-11-20T11:01:00Z"/>
          <w:lang w:eastAsia="zh-CN"/>
        </w:rPr>
      </w:pPr>
      <w:ins w:id="1254" w:author="S1-204332" w:date="2020-11-20T11:01:00Z">
        <w:r>
          <w:rPr>
            <w:lang w:eastAsia="zh-CN"/>
          </w:rPr>
          <w:t>The 5G system can correctly identify traffic sent by each PIN device and generate the appropriate charging records.</w:t>
        </w:r>
      </w:ins>
    </w:p>
    <w:p w14:paraId="77FB6820" w14:textId="736EE78D" w:rsidR="00943492" w:rsidRPr="000D6532" w:rsidRDefault="00943492" w:rsidP="00943492">
      <w:pPr>
        <w:pStyle w:val="Heading3"/>
        <w:rPr>
          <w:ins w:id="1255" w:author="S1-204332" w:date="2020-11-20T11:01:00Z"/>
        </w:rPr>
      </w:pPr>
      <w:bookmarkStart w:id="1256" w:name="_Toc56764362"/>
      <w:ins w:id="1257" w:author="S1-204332" w:date="2020-11-20T11:01:00Z">
        <w:r>
          <w:t>5.10</w:t>
        </w:r>
        <w:r w:rsidRPr="000D6532">
          <w:t>.5</w:t>
        </w:r>
        <w:r w:rsidRPr="000D6532">
          <w:tab/>
        </w:r>
        <w:r>
          <w:t>Existing</w:t>
        </w:r>
        <w:r w:rsidRPr="000D6532">
          <w:t xml:space="preserve"> </w:t>
        </w:r>
        <w:r>
          <w:t>features partly or fully covering the use case functionality</w:t>
        </w:r>
        <w:bookmarkEnd w:id="1256"/>
      </w:ins>
    </w:p>
    <w:p w14:paraId="02D68512" w14:textId="704F9D87" w:rsidR="00943492" w:rsidRDefault="00943492" w:rsidP="00943492">
      <w:pPr>
        <w:rPr>
          <w:ins w:id="1258" w:author="S1-204332" w:date="2020-11-20T11:01:00Z"/>
        </w:rPr>
      </w:pPr>
      <w:ins w:id="1259" w:author="S1-204332" w:date="2020-11-20T11:01:00Z">
        <w:r>
          <w:t xml:space="preserve">From </w:t>
        </w:r>
        <w:r w:rsidR="005C7F7D">
          <w:t>3GPP TS 22.101</w:t>
        </w:r>
      </w:ins>
      <w:ins w:id="1260" w:author="S1-204332" w:date="2020-11-20T11:03:00Z">
        <w:r w:rsidR="005C7F7D">
          <w:t> </w:t>
        </w:r>
      </w:ins>
      <w:ins w:id="1261" w:author="S1-204332" w:date="2020-11-20T11:01:00Z">
        <w:r>
          <w:t>[3],</w:t>
        </w:r>
      </w:ins>
    </w:p>
    <w:p w14:paraId="7ABBB750" w14:textId="77777777" w:rsidR="00943492" w:rsidRPr="00AE436A" w:rsidRDefault="00943492" w:rsidP="00943492">
      <w:pPr>
        <w:rPr>
          <w:ins w:id="1262" w:author="S1-204332" w:date="2020-11-20T11:01:00Z"/>
          <w:rFonts w:eastAsia="SimSun"/>
        </w:rPr>
      </w:pPr>
      <w:ins w:id="1263" w:author="S1-204332" w:date="2020-11-20T11:01:00Z">
        <w:r w:rsidRPr="00AE436A">
          <w:rPr>
            <w:rFonts w:eastAsia="SimSun"/>
          </w:rPr>
          <w:lastRenderedPageBreak/>
          <w:t>The 3GPP system shall be able to provide User Identities with related User Identifiers for a user.</w:t>
        </w:r>
      </w:ins>
    </w:p>
    <w:p w14:paraId="0E74659D" w14:textId="77777777" w:rsidR="00943492" w:rsidRDefault="00943492" w:rsidP="00943492">
      <w:pPr>
        <w:rPr>
          <w:ins w:id="1264" w:author="S1-204332" w:date="2020-11-20T11:01:00Z"/>
          <w:rFonts w:eastAsia="SimSun"/>
        </w:rPr>
      </w:pPr>
      <w:ins w:id="1265" w:author="S1-204332" w:date="2020-11-20T11:01:00Z">
        <w:r w:rsidRPr="00AE436A">
          <w:rPr>
            <w:rFonts w:eastAsia="SimSun"/>
          </w:rPr>
          <w:t>The User Identifier may be provided by some entity within the operator’s network or by a 3rd party.</w:t>
        </w:r>
      </w:ins>
    </w:p>
    <w:p w14:paraId="226AF1A8" w14:textId="77777777" w:rsidR="00943492" w:rsidRDefault="00943492" w:rsidP="00943492">
      <w:pPr>
        <w:rPr>
          <w:ins w:id="1266" w:author="S1-204332" w:date="2020-11-20T11:01:00Z"/>
        </w:rPr>
      </w:pPr>
      <w:ins w:id="1267" w:author="S1-204332" w:date="2020-11-20T11:01:00Z">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ins>
    </w:p>
    <w:p w14:paraId="7BC587A7" w14:textId="72DDC3F5" w:rsidR="00943492" w:rsidRDefault="00943492" w:rsidP="00943492">
      <w:pPr>
        <w:rPr>
          <w:ins w:id="1268" w:author="S1-204332" w:date="2020-11-20T11:01:00Z"/>
        </w:rPr>
      </w:pPr>
      <w:ins w:id="1269" w:author="S1-204332" w:date="2020-11-20T11:01:00Z">
        <w:r>
          <w:t xml:space="preserve">From </w:t>
        </w:r>
        <w:r w:rsidR="005C7F7D">
          <w:t>3GPP TS 22.115</w:t>
        </w:r>
      </w:ins>
      <w:ins w:id="1270" w:author="S1-204332" w:date="2020-11-20T11:03:00Z">
        <w:r w:rsidR="005C7F7D">
          <w:t> </w:t>
        </w:r>
      </w:ins>
      <w:ins w:id="1271" w:author="S1-204332" w:date="2020-11-20T11:01:00Z">
        <w:r>
          <w:t>[7],</w:t>
        </w:r>
      </w:ins>
    </w:p>
    <w:p w14:paraId="63F218C3" w14:textId="77777777" w:rsidR="00943492" w:rsidRDefault="00943492" w:rsidP="00943492">
      <w:pPr>
        <w:rPr>
          <w:ins w:id="1272" w:author="S1-204332" w:date="2020-11-20T11:01:00Z"/>
        </w:rPr>
      </w:pPr>
      <w:ins w:id="1273" w:author="S1-204332" w:date="2020-11-20T11:01:00Z">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ins>
    </w:p>
    <w:p w14:paraId="59ACDDDC" w14:textId="7245E2A0" w:rsidR="00943492" w:rsidRDefault="00943492" w:rsidP="00943492">
      <w:pPr>
        <w:pStyle w:val="Heading3"/>
        <w:rPr>
          <w:ins w:id="1274" w:author="S1-204332" w:date="2020-11-20T11:02:00Z"/>
        </w:rPr>
      </w:pPr>
      <w:bookmarkStart w:id="1275" w:name="_Toc56764363"/>
      <w:ins w:id="1276" w:author="S1-204332" w:date="2020-11-20T11:01:00Z">
        <w:r>
          <w:t>5.10</w:t>
        </w:r>
        <w:r w:rsidRPr="000D6532">
          <w:t>.6</w:t>
        </w:r>
        <w:r w:rsidRPr="000D6532">
          <w:tab/>
        </w:r>
        <w:r>
          <w:t>Potential</w:t>
        </w:r>
        <w:r w:rsidRPr="000D6532">
          <w:t xml:space="preserve"> </w:t>
        </w:r>
        <w:r>
          <w:t xml:space="preserve">New </w:t>
        </w:r>
        <w:r w:rsidRPr="000D6532">
          <w:t>Requirements</w:t>
        </w:r>
        <w:r>
          <w:t xml:space="preserve"> needed to support the use case</w:t>
        </w:r>
      </w:ins>
      <w:bookmarkEnd w:id="1275"/>
    </w:p>
    <w:p w14:paraId="7E141479" w14:textId="41FA619D" w:rsidR="00943492" w:rsidRPr="00943492" w:rsidRDefault="00CB29FB" w:rsidP="00943492">
      <w:pPr>
        <w:rPr>
          <w:ins w:id="1277" w:author="S1-204332" w:date="2020-11-20T11:01:00Z"/>
        </w:rPr>
        <w:pPrChange w:id="1278" w:author="S1-204332" w:date="2020-11-20T11:02:00Z">
          <w:pPr>
            <w:pStyle w:val="Heading3"/>
          </w:pPr>
        </w:pPrChange>
      </w:pPr>
      <w:ins w:id="1279" w:author="Editor" w:date="2020-11-20T11:34:00Z">
        <w:r>
          <w:t>TBD</w:t>
        </w:r>
      </w:ins>
    </w:p>
    <w:p w14:paraId="3ED9458C" w14:textId="77777777" w:rsidR="00BB2531" w:rsidRPr="000D6532" w:rsidRDefault="00BB2531" w:rsidP="00BB2531">
      <w:pPr>
        <w:pStyle w:val="Heading2"/>
      </w:pPr>
      <w:bookmarkStart w:id="1280" w:name="_Toc56764364"/>
      <w:r>
        <w:t>5</w:t>
      </w:r>
      <w:r w:rsidRPr="000D6532">
        <w:t>.</w:t>
      </w:r>
      <w:r>
        <w:t>x</w:t>
      </w:r>
      <w:r w:rsidRPr="000D6532">
        <w:tab/>
        <w:t>Use case title</w:t>
      </w:r>
      <w:bookmarkEnd w:id="1208"/>
      <w:bookmarkEnd w:id="1280"/>
    </w:p>
    <w:p w14:paraId="304DE4BA" w14:textId="77777777" w:rsidR="00BB2531" w:rsidRPr="000D6532" w:rsidRDefault="00BB2531" w:rsidP="00BB2531">
      <w:pPr>
        <w:pStyle w:val="Heading3"/>
      </w:pPr>
      <w:bookmarkStart w:id="1281" w:name="_Toc355779204"/>
      <w:bookmarkStart w:id="1282" w:name="_Toc354586742"/>
      <w:bookmarkStart w:id="1283" w:name="_Toc354590101"/>
      <w:bookmarkStart w:id="1284" w:name="_Toc49943807"/>
      <w:bookmarkStart w:id="1285" w:name="_Toc56764365"/>
      <w:bookmarkEnd w:id="1281"/>
      <w:bookmarkEnd w:id="1282"/>
      <w:bookmarkEnd w:id="1283"/>
      <w:r>
        <w:t>5</w:t>
      </w:r>
      <w:r w:rsidRPr="000D6532">
        <w:t>.</w:t>
      </w:r>
      <w:r>
        <w:t>x</w:t>
      </w:r>
      <w:r w:rsidRPr="000D6532">
        <w:t>.1</w:t>
      </w:r>
      <w:r w:rsidRPr="000D6532">
        <w:tab/>
        <w:t>Description</w:t>
      </w:r>
      <w:bookmarkEnd w:id="1284"/>
      <w:bookmarkEnd w:id="1285"/>
    </w:p>
    <w:p w14:paraId="374C7762" w14:textId="77777777" w:rsidR="00BB2531" w:rsidRPr="000D6532" w:rsidRDefault="00BB2531" w:rsidP="00BB2531">
      <w:pPr>
        <w:pStyle w:val="Heading3"/>
      </w:pPr>
      <w:bookmarkStart w:id="1286" w:name="_Toc355779205"/>
      <w:bookmarkStart w:id="1287" w:name="_Toc354586743"/>
      <w:bookmarkStart w:id="1288" w:name="_Toc354590102"/>
      <w:bookmarkStart w:id="1289" w:name="_Toc49943808"/>
      <w:bookmarkStart w:id="1290" w:name="_Toc56764366"/>
      <w:bookmarkEnd w:id="1286"/>
      <w:bookmarkEnd w:id="1287"/>
      <w:bookmarkEnd w:id="1288"/>
      <w:r>
        <w:t>5</w:t>
      </w:r>
      <w:r w:rsidRPr="000D6532">
        <w:t>.</w:t>
      </w:r>
      <w:r>
        <w:t>x</w:t>
      </w:r>
      <w:r w:rsidRPr="000D6532">
        <w:t>.2</w:t>
      </w:r>
      <w:r w:rsidRPr="000D6532">
        <w:tab/>
        <w:t>Pre-conditions</w:t>
      </w:r>
      <w:bookmarkEnd w:id="1289"/>
      <w:bookmarkEnd w:id="1290"/>
    </w:p>
    <w:p w14:paraId="0B8CACD7" w14:textId="77777777"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14:paraId="2ECF7D76" w14:textId="77777777" w:rsidR="00BB2531" w:rsidRPr="000D6532" w:rsidRDefault="00BB2531" w:rsidP="00BB2531">
      <w:pPr>
        <w:pStyle w:val="Heading3"/>
      </w:pPr>
      <w:bookmarkStart w:id="1291" w:name="_Toc355779206"/>
      <w:bookmarkStart w:id="1292" w:name="_Toc354586744"/>
      <w:bookmarkStart w:id="1293" w:name="_Toc354590103"/>
      <w:bookmarkStart w:id="1294" w:name="_Toc49943809"/>
      <w:bookmarkStart w:id="1295" w:name="_Toc56764367"/>
      <w:bookmarkEnd w:id="1291"/>
      <w:bookmarkEnd w:id="1292"/>
      <w:bookmarkEnd w:id="1293"/>
      <w:r>
        <w:t>5</w:t>
      </w:r>
      <w:r w:rsidRPr="000D6532">
        <w:t>.</w:t>
      </w:r>
      <w:r>
        <w:t>x</w:t>
      </w:r>
      <w:r w:rsidRPr="000D6532">
        <w:t>.3</w:t>
      </w:r>
      <w:r w:rsidRPr="000D6532">
        <w:tab/>
        <w:t>Service Flows</w:t>
      </w:r>
      <w:bookmarkEnd w:id="1294"/>
      <w:bookmarkEnd w:id="1295"/>
    </w:p>
    <w:p w14:paraId="690CEB09" w14:textId="77777777"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14:paraId="2FA1A9F0" w14:textId="77777777" w:rsidR="00BB2531" w:rsidRPr="000D6532" w:rsidRDefault="00BB2531" w:rsidP="00BB2531">
      <w:pPr>
        <w:pStyle w:val="Heading3"/>
      </w:pPr>
      <w:bookmarkStart w:id="1296" w:name="_Toc355779207"/>
      <w:bookmarkStart w:id="1297" w:name="_Toc354586745"/>
      <w:bookmarkStart w:id="1298" w:name="_Toc354590104"/>
      <w:bookmarkStart w:id="1299" w:name="_Toc49943810"/>
      <w:bookmarkStart w:id="1300" w:name="_Toc56764368"/>
      <w:bookmarkEnd w:id="1296"/>
      <w:bookmarkEnd w:id="1297"/>
      <w:bookmarkEnd w:id="1298"/>
      <w:r>
        <w:t>5</w:t>
      </w:r>
      <w:r w:rsidRPr="000D6532">
        <w:t>.</w:t>
      </w:r>
      <w:r>
        <w:t>x</w:t>
      </w:r>
      <w:r w:rsidRPr="000D6532">
        <w:t>.4</w:t>
      </w:r>
      <w:r w:rsidRPr="000D6532">
        <w:tab/>
        <w:t>Post-conditions</w:t>
      </w:r>
      <w:bookmarkEnd w:id="1299"/>
      <w:bookmarkEnd w:id="1300"/>
    </w:p>
    <w:p w14:paraId="680124B7" w14:textId="77777777"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14:paraId="0EEA7A18" w14:textId="77777777" w:rsidR="00BB2531" w:rsidRPr="000D6532" w:rsidRDefault="00BB2531" w:rsidP="00BB2531">
      <w:pPr>
        <w:pStyle w:val="Heading3"/>
      </w:pPr>
      <w:bookmarkStart w:id="1301" w:name="_Toc355779209"/>
      <w:bookmarkStart w:id="1302" w:name="_Toc354586747"/>
      <w:bookmarkStart w:id="1303" w:name="_Toc354590106"/>
      <w:bookmarkStart w:id="1304" w:name="_Toc49943811"/>
      <w:bookmarkStart w:id="1305" w:name="_Toc56764369"/>
      <w:bookmarkEnd w:id="1301"/>
      <w:bookmarkEnd w:id="1302"/>
      <w:bookmarkEnd w:id="1303"/>
      <w:r>
        <w:t>5</w:t>
      </w:r>
      <w:r w:rsidRPr="000D6532">
        <w:t>.</w:t>
      </w:r>
      <w:r>
        <w:t>x</w:t>
      </w:r>
      <w:r w:rsidRPr="000D6532">
        <w:t>.5</w:t>
      </w:r>
      <w:r w:rsidRPr="000D6532">
        <w:tab/>
      </w:r>
      <w:r>
        <w:t>Existing</w:t>
      </w:r>
      <w:r w:rsidRPr="000D6532">
        <w:t xml:space="preserve"> </w:t>
      </w:r>
      <w:r>
        <w:t>features partly or fully covering the use case functionality</w:t>
      </w:r>
      <w:bookmarkEnd w:id="1304"/>
      <w:bookmarkEnd w:id="1305"/>
    </w:p>
    <w:p w14:paraId="545A96A0" w14:textId="77777777" w:rsidR="00BB2531" w:rsidRPr="000D6532" w:rsidRDefault="00BB2531" w:rsidP="00BB2531">
      <w:pPr>
        <w:pStyle w:val="Heading3"/>
      </w:pPr>
      <w:bookmarkStart w:id="1306" w:name="_Toc49943812"/>
      <w:bookmarkStart w:id="1307" w:name="_Toc56764370"/>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06"/>
      <w:bookmarkEnd w:id="1307"/>
    </w:p>
    <w:bookmarkEnd w:id="487"/>
    <w:p w14:paraId="325162E6" w14:textId="77777777" w:rsidR="00F94E05" w:rsidRDefault="00F94E05" w:rsidP="00F94E05"/>
    <w:p w14:paraId="774BE52C" w14:textId="77777777" w:rsidR="00F94E05" w:rsidRPr="00235394" w:rsidRDefault="00F94E05" w:rsidP="00F94E05">
      <w:pPr>
        <w:pStyle w:val="Heading1"/>
      </w:pPr>
      <w:bookmarkStart w:id="1308" w:name="_Toc49943813"/>
      <w:bookmarkStart w:id="1309" w:name="_Toc56764371"/>
      <w:r>
        <w:t>6</w:t>
      </w:r>
      <w:r w:rsidRPr="00235394">
        <w:tab/>
      </w:r>
      <w:r w:rsidR="0036175A">
        <w:rPr>
          <w:lang w:eastAsia="zh-CN"/>
        </w:rPr>
        <w:t>Considerations</w:t>
      </w:r>
      <w:bookmarkEnd w:id="1308"/>
      <w:bookmarkEnd w:id="1309"/>
    </w:p>
    <w:p w14:paraId="35A3BE19" w14:textId="77777777" w:rsidR="0036175A" w:rsidRPr="0036175A" w:rsidRDefault="0036175A" w:rsidP="00F94E05">
      <w:pPr>
        <w:rPr>
          <w:color w:val="FF0000"/>
        </w:rPr>
      </w:pPr>
      <w:r w:rsidRPr="00705B17">
        <w:rPr>
          <w:color w:val="FF0000"/>
        </w:rPr>
        <w:t xml:space="preserve">[Editor’s note: </w:t>
      </w:r>
      <w:r>
        <w:rPr>
          <w:color w:val="FF0000"/>
        </w:rPr>
        <w:t xml:space="preserve">This section </w:t>
      </w:r>
      <w:r w:rsidR="00377486">
        <w:rPr>
          <w:color w:val="FF0000"/>
        </w:rPr>
        <w:t xml:space="preserve">captures </w:t>
      </w:r>
      <w:r w:rsidR="002A6E15">
        <w:rPr>
          <w:color w:val="FF0000"/>
        </w:rPr>
        <w:t>other</w:t>
      </w:r>
      <w:r w:rsidR="006B7E10">
        <w:rPr>
          <w:color w:val="FF0000"/>
        </w:rPr>
        <w:t xml:space="preserve"> background</w:t>
      </w:r>
      <w:r w:rsidR="002A6E15">
        <w:rPr>
          <w:color w:val="FF0000"/>
        </w:rPr>
        <w:t xml:space="preserve"> information </w:t>
      </w:r>
      <w:r w:rsidR="00377486">
        <w:rPr>
          <w:color w:val="FF0000"/>
        </w:rPr>
        <w:t xml:space="preserve">that </w:t>
      </w:r>
      <w:r w:rsidR="002A6E15">
        <w:rPr>
          <w:color w:val="FF0000"/>
        </w:rPr>
        <w:t>can help understanding use cases in section 5 or</w:t>
      </w:r>
      <w:r w:rsidR="00F90E35">
        <w:rPr>
          <w:color w:val="FF0000"/>
        </w:rPr>
        <w:t xml:space="preserve"> considerations</w:t>
      </w:r>
      <w:r w:rsidR="00CF2E2D">
        <w:rPr>
          <w:color w:val="FF0000"/>
        </w:rPr>
        <w:t xml:space="preserve"> useful in</w:t>
      </w:r>
      <w:r w:rsidR="002A6E15">
        <w:rPr>
          <w:color w:val="FF0000"/>
        </w:rPr>
        <w:t xml:space="preserve"> </w:t>
      </w:r>
      <w:r w:rsidR="007E7472">
        <w:rPr>
          <w:color w:val="FF0000"/>
        </w:rPr>
        <w:t>refining</w:t>
      </w:r>
      <w:r w:rsidR="002A6E15">
        <w:rPr>
          <w:color w:val="FF0000"/>
        </w:rPr>
        <w:t xml:space="preserve"> requirements.</w:t>
      </w:r>
      <w:r>
        <w:rPr>
          <w:color w:val="FF0000"/>
        </w:rPr>
        <w:t xml:space="preserve">] </w:t>
      </w:r>
    </w:p>
    <w:p w14:paraId="65C09B53" w14:textId="77777777" w:rsidR="00F94E05" w:rsidRPr="00705B17" w:rsidRDefault="00F94E05" w:rsidP="00F94E05">
      <w:pPr>
        <w:rPr>
          <w:color w:val="FF0000"/>
        </w:rPr>
      </w:pPr>
      <w:r w:rsidRPr="00705B17">
        <w:rPr>
          <w:color w:val="FF0000"/>
        </w:rPr>
        <w:t>[Editor’s note: Add sub-clauses as needed]</w:t>
      </w:r>
    </w:p>
    <w:p w14:paraId="29139B9E" w14:textId="77777777" w:rsidR="00F94E05" w:rsidRDefault="00F94E05" w:rsidP="00F94E05"/>
    <w:p w14:paraId="7045B56B" w14:textId="77777777" w:rsidR="007F377A" w:rsidRPr="00F94E05" w:rsidRDefault="007F377A" w:rsidP="007F377A"/>
    <w:p w14:paraId="3D4DAC7A" w14:textId="77777777" w:rsidR="00705B17" w:rsidRPr="00235394" w:rsidRDefault="00F94E05" w:rsidP="00705B17">
      <w:pPr>
        <w:pStyle w:val="Heading1"/>
      </w:pPr>
      <w:bookmarkStart w:id="1310" w:name="_Toc408371056"/>
      <w:bookmarkStart w:id="1311" w:name="_Toc493157736"/>
      <w:bookmarkStart w:id="1312" w:name="_Toc498348613"/>
      <w:bookmarkStart w:id="1313" w:name="_Toc503534322"/>
      <w:bookmarkStart w:id="1314" w:name="_Toc521309625"/>
      <w:bookmarkStart w:id="1315" w:name="_Toc49943814"/>
      <w:bookmarkStart w:id="1316" w:name="_Toc56764372"/>
      <w:r>
        <w:t>7</w:t>
      </w:r>
      <w:r w:rsidR="00705B17" w:rsidRPr="00235394">
        <w:tab/>
      </w:r>
      <w:bookmarkEnd w:id="1310"/>
      <w:bookmarkEnd w:id="1311"/>
      <w:bookmarkEnd w:id="1312"/>
      <w:bookmarkEnd w:id="1313"/>
      <w:bookmarkEnd w:id="1314"/>
      <w:r w:rsidR="00BC0306">
        <w:rPr>
          <w:lang w:eastAsia="zh-CN"/>
        </w:rPr>
        <w:t>P</w:t>
      </w:r>
      <w:r w:rsidR="0001192F">
        <w:t xml:space="preserve">otential </w:t>
      </w:r>
      <w:r w:rsidR="00283F33">
        <w:t>Consolidated</w:t>
      </w:r>
      <w:r w:rsidR="00BC0306">
        <w:t xml:space="preserve"> R</w:t>
      </w:r>
      <w:r w:rsidR="0001192F" w:rsidRPr="00A46789">
        <w:t>equirements</w:t>
      </w:r>
      <w:bookmarkEnd w:id="1315"/>
      <w:bookmarkEnd w:id="1316"/>
    </w:p>
    <w:p w14:paraId="67DE9FA8" w14:textId="77777777"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14:paraId="629FD9FA" w14:textId="77777777" w:rsidR="007F377A" w:rsidRPr="00705B17" w:rsidRDefault="00705B17" w:rsidP="00705B17">
      <w:pPr>
        <w:rPr>
          <w:color w:val="FF0000"/>
        </w:rPr>
      </w:pPr>
      <w:r w:rsidRPr="00705B17">
        <w:rPr>
          <w:color w:val="FF0000"/>
        </w:rPr>
        <w:t>[Editor’s note: Add sub-clauses as needed]</w:t>
      </w:r>
    </w:p>
    <w:p w14:paraId="297A45E1" w14:textId="77777777" w:rsidR="00E8629F" w:rsidRDefault="00E8629F"/>
    <w:p w14:paraId="52D79E75" w14:textId="77777777" w:rsidR="00705B17" w:rsidRPr="00235394" w:rsidRDefault="00F94E05" w:rsidP="00705B17">
      <w:pPr>
        <w:pStyle w:val="Heading1"/>
      </w:pPr>
      <w:bookmarkStart w:id="1317" w:name="_Toc408371059"/>
      <w:bookmarkStart w:id="1318" w:name="_Toc493157739"/>
      <w:bookmarkStart w:id="1319" w:name="_Toc498348616"/>
      <w:bookmarkStart w:id="1320" w:name="_Toc503534323"/>
      <w:bookmarkStart w:id="1321" w:name="_Toc521309626"/>
      <w:bookmarkStart w:id="1322" w:name="_Toc49943815"/>
      <w:bookmarkStart w:id="1323" w:name="_Toc56764373"/>
      <w:r>
        <w:lastRenderedPageBreak/>
        <w:t>8</w:t>
      </w:r>
      <w:r w:rsidR="00705B17" w:rsidRPr="00235394">
        <w:tab/>
      </w:r>
      <w:r w:rsidR="0001192F">
        <w:t>Conclusions and Recommendations</w:t>
      </w:r>
      <w:bookmarkEnd w:id="1317"/>
      <w:bookmarkEnd w:id="1318"/>
      <w:bookmarkEnd w:id="1319"/>
      <w:bookmarkEnd w:id="1320"/>
      <w:bookmarkEnd w:id="1321"/>
      <w:bookmarkEnd w:id="1322"/>
      <w:bookmarkEnd w:id="1323"/>
    </w:p>
    <w:p w14:paraId="34E6C08D" w14:textId="77777777"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14:paraId="1375B718" w14:textId="77777777" w:rsidR="00705B17" w:rsidRPr="00705B17" w:rsidRDefault="00705B17" w:rsidP="00705B17">
      <w:pPr>
        <w:rPr>
          <w:color w:val="FF0000"/>
        </w:rPr>
      </w:pPr>
    </w:p>
    <w:p w14:paraId="25FDCD57" w14:textId="77777777" w:rsidR="00E8629F" w:rsidRPr="00235394" w:rsidRDefault="00E8629F" w:rsidP="00863885">
      <w:pPr>
        <w:pStyle w:val="Heading1"/>
      </w:pPr>
      <w:r w:rsidRPr="00235394">
        <w:br w:type="page"/>
      </w:r>
      <w:bookmarkStart w:id="1324" w:name="_Toc521309628"/>
      <w:bookmarkStart w:id="1325" w:name="_Toc49943816"/>
      <w:bookmarkStart w:id="1326" w:name="_Toc56764374"/>
      <w:r w:rsidRPr="00235394">
        <w:lastRenderedPageBreak/>
        <w:t>Annex &lt;A&gt;:</w:t>
      </w:r>
      <w:r w:rsidRPr="00235394">
        <w:br/>
        <w:t>&lt;Annex title&gt;</w:t>
      </w:r>
      <w:bookmarkEnd w:id="1324"/>
      <w:bookmarkEnd w:id="1325"/>
      <w:bookmarkEnd w:id="1326"/>
    </w:p>
    <w:p w14:paraId="14BB503C" w14:textId="77777777"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14:paraId="7101C82A" w14:textId="77777777"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14:paraId="6C68E034" w14:textId="29183D17" w:rsidR="00E8629F" w:rsidRPr="00235394" w:rsidRDefault="00E8629F">
      <w:pPr>
        <w:pStyle w:val="Heading9"/>
      </w:pPr>
      <w:bookmarkStart w:id="1327" w:name="historyclause"/>
      <w:r w:rsidRPr="00235394">
        <w:br w:type="page"/>
      </w:r>
      <w:bookmarkStart w:id="1328" w:name="_Toc521309630"/>
      <w:bookmarkStart w:id="1329" w:name="_Toc49943817"/>
      <w:bookmarkStart w:id="1330" w:name="_Toc56764375"/>
      <w:r w:rsidR="00523E0A">
        <w:lastRenderedPageBreak/>
        <w:t>Annex A</w:t>
      </w:r>
      <w:r w:rsidRPr="00235394">
        <w:t>:</w:t>
      </w:r>
      <w:r w:rsidRPr="00235394">
        <w:br/>
        <w:t>Change history</w:t>
      </w:r>
      <w:bookmarkEnd w:id="1328"/>
      <w:bookmarkEnd w:id="1329"/>
      <w:bookmarkEnd w:id="1330"/>
    </w:p>
    <w:p w14:paraId="0E6E08EE" w14:textId="77777777" w:rsidR="00D756B6" w:rsidRPr="00235394" w:rsidRDefault="00D756B6" w:rsidP="00D756B6">
      <w:pPr>
        <w:pStyle w:val="TH"/>
      </w:pPr>
      <w:bookmarkStart w:id="1331" w:name="OLE_LINK6"/>
      <w:bookmarkStart w:id="1332" w:name="OLE_LINK7"/>
      <w:bookmarkStart w:id="1333" w:name="OLE_LINK20"/>
      <w:bookmarkStart w:id="1334" w:name="OLE_LINK21"/>
      <w:bookmarkStart w:id="133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1A35C72" w14:textId="77777777" w:rsidTr="00523E0A">
        <w:trPr>
          <w:cantSplit/>
        </w:trPr>
        <w:tc>
          <w:tcPr>
            <w:tcW w:w="9639" w:type="dxa"/>
            <w:gridSpan w:val="8"/>
            <w:tcBorders>
              <w:bottom w:val="nil"/>
            </w:tcBorders>
            <w:shd w:val="solid" w:color="FFFFFF" w:fill="auto"/>
          </w:tcPr>
          <w:bookmarkEnd w:id="1331"/>
          <w:bookmarkEnd w:id="1332"/>
          <w:p w14:paraId="2E594471" w14:textId="77777777" w:rsidR="00E8629F" w:rsidRPr="00235394" w:rsidRDefault="00E8629F">
            <w:pPr>
              <w:pStyle w:val="TAL"/>
              <w:jc w:val="center"/>
              <w:rPr>
                <w:b/>
                <w:sz w:val="16"/>
              </w:rPr>
            </w:pPr>
            <w:r w:rsidRPr="00235394">
              <w:rPr>
                <w:b/>
              </w:rPr>
              <w:t>Change history</w:t>
            </w:r>
          </w:p>
        </w:tc>
      </w:tr>
      <w:tr w:rsidR="006B0D02" w:rsidRPr="00235394" w14:paraId="2320D627" w14:textId="77777777" w:rsidTr="00523E0A">
        <w:tc>
          <w:tcPr>
            <w:tcW w:w="800" w:type="dxa"/>
            <w:shd w:val="pct10" w:color="auto" w:fill="FFFFFF"/>
          </w:tcPr>
          <w:p w14:paraId="631E607F" w14:textId="77777777" w:rsidR="006B0D02" w:rsidRPr="00235394" w:rsidRDefault="006B0D02">
            <w:pPr>
              <w:pStyle w:val="TAL"/>
              <w:rPr>
                <w:b/>
                <w:sz w:val="16"/>
              </w:rPr>
            </w:pPr>
            <w:r w:rsidRPr="00235394">
              <w:rPr>
                <w:b/>
                <w:sz w:val="16"/>
              </w:rPr>
              <w:t>Date</w:t>
            </w:r>
          </w:p>
        </w:tc>
        <w:tc>
          <w:tcPr>
            <w:tcW w:w="800" w:type="dxa"/>
            <w:shd w:val="pct10" w:color="auto" w:fill="FFFFFF"/>
          </w:tcPr>
          <w:p w14:paraId="1F68D53C" w14:textId="77777777" w:rsidR="006B0D02" w:rsidRPr="00235394" w:rsidRDefault="006856E5">
            <w:pPr>
              <w:pStyle w:val="TAL"/>
              <w:rPr>
                <w:b/>
                <w:sz w:val="16"/>
              </w:rPr>
            </w:pPr>
            <w:r>
              <w:rPr>
                <w:b/>
                <w:sz w:val="16"/>
              </w:rPr>
              <w:t>Meeting</w:t>
            </w:r>
          </w:p>
        </w:tc>
        <w:tc>
          <w:tcPr>
            <w:tcW w:w="1094" w:type="dxa"/>
            <w:shd w:val="pct10" w:color="auto" w:fill="FFFFFF"/>
          </w:tcPr>
          <w:p w14:paraId="13C9244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680BA11" w14:textId="77777777" w:rsidR="006B0D02" w:rsidRPr="00235394" w:rsidRDefault="006B0D02">
            <w:pPr>
              <w:pStyle w:val="TAL"/>
              <w:rPr>
                <w:b/>
                <w:sz w:val="16"/>
              </w:rPr>
            </w:pPr>
            <w:r w:rsidRPr="00235394">
              <w:rPr>
                <w:b/>
                <w:sz w:val="16"/>
              </w:rPr>
              <w:t>CR</w:t>
            </w:r>
          </w:p>
        </w:tc>
        <w:tc>
          <w:tcPr>
            <w:tcW w:w="425" w:type="dxa"/>
            <w:shd w:val="pct10" w:color="auto" w:fill="FFFFFF"/>
          </w:tcPr>
          <w:p w14:paraId="336ED998" w14:textId="77777777" w:rsidR="006B0D02" w:rsidRPr="00235394" w:rsidRDefault="006B0D02">
            <w:pPr>
              <w:pStyle w:val="TAL"/>
              <w:rPr>
                <w:b/>
                <w:sz w:val="16"/>
              </w:rPr>
            </w:pPr>
            <w:r w:rsidRPr="00235394">
              <w:rPr>
                <w:b/>
                <w:sz w:val="16"/>
              </w:rPr>
              <w:t>Rev</w:t>
            </w:r>
          </w:p>
        </w:tc>
        <w:tc>
          <w:tcPr>
            <w:tcW w:w="425" w:type="dxa"/>
            <w:shd w:val="pct10" w:color="auto" w:fill="FFFFFF"/>
          </w:tcPr>
          <w:p w14:paraId="3E9E77A2" w14:textId="77777777" w:rsidR="006B0D02" w:rsidRPr="00235394" w:rsidRDefault="006B0D02">
            <w:pPr>
              <w:pStyle w:val="TAL"/>
              <w:rPr>
                <w:b/>
                <w:sz w:val="16"/>
              </w:rPr>
            </w:pPr>
            <w:r>
              <w:rPr>
                <w:b/>
                <w:sz w:val="16"/>
              </w:rPr>
              <w:t>Cat</w:t>
            </w:r>
          </w:p>
        </w:tc>
        <w:tc>
          <w:tcPr>
            <w:tcW w:w="4962" w:type="dxa"/>
            <w:shd w:val="pct10" w:color="auto" w:fill="FFFFFF"/>
          </w:tcPr>
          <w:p w14:paraId="60604C6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6960015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EEA81DB" w14:textId="77777777" w:rsidTr="00523E0A">
        <w:tc>
          <w:tcPr>
            <w:tcW w:w="800" w:type="dxa"/>
            <w:shd w:val="solid" w:color="FFFFFF" w:fill="auto"/>
          </w:tcPr>
          <w:p w14:paraId="3DC464B1" w14:textId="77777777"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14:paraId="3257C1EE" w14:textId="77777777"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14:paraId="6BB782F4" w14:textId="77777777" w:rsidR="006B0D02" w:rsidRPr="006B0D02" w:rsidRDefault="004459EB" w:rsidP="00283F33">
            <w:pPr>
              <w:pStyle w:val="TAC"/>
              <w:rPr>
                <w:sz w:val="16"/>
                <w:szCs w:val="16"/>
                <w:lang w:eastAsia="ko-KR"/>
              </w:rPr>
            </w:pPr>
            <w:r w:rsidRPr="004459EB">
              <w:rPr>
                <w:sz w:val="16"/>
                <w:szCs w:val="16"/>
                <w:lang w:eastAsia="ko-KR"/>
              </w:rPr>
              <w:t>S1-203283</w:t>
            </w:r>
          </w:p>
        </w:tc>
        <w:tc>
          <w:tcPr>
            <w:tcW w:w="425" w:type="dxa"/>
            <w:shd w:val="solid" w:color="FFFFFF" w:fill="auto"/>
          </w:tcPr>
          <w:p w14:paraId="7A27AD05" w14:textId="77777777" w:rsidR="006B0D02" w:rsidRPr="006B0D02" w:rsidRDefault="006B0D02" w:rsidP="006B0D02">
            <w:pPr>
              <w:pStyle w:val="TAL"/>
              <w:rPr>
                <w:sz w:val="16"/>
                <w:szCs w:val="16"/>
                <w:lang w:eastAsia="ko-KR"/>
              </w:rPr>
            </w:pPr>
          </w:p>
        </w:tc>
        <w:tc>
          <w:tcPr>
            <w:tcW w:w="425" w:type="dxa"/>
            <w:shd w:val="solid" w:color="FFFFFF" w:fill="auto"/>
          </w:tcPr>
          <w:p w14:paraId="5F2585B0" w14:textId="77777777" w:rsidR="006B0D02" w:rsidRPr="006B0D02" w:rsidRDefault="006B0D02" w:rsidP="006B0D02">
            <w:pPr>
              <w:pStyle w:val="TAR"/>
              <w:rPr>
                <w:sz w:val="16"/>
                <w:szCs w:val="16"/>
                <w:lang w:eastAsia="ko-KR"/>
              </w:rPr>
            </w:pPr>
          </w:p>
        </w:tc>
        <w:tc>
          <w:tcPr>
            <w:tcW w:w="425" w:type="dxa"/>
            <w:shd w:val="solid" w:color="FFFFFF" w:fill="auto"/>
          </w:tcPr>
          <w:p w14:paraId="3D8687EE" w14:textId="77777777" w:rsidR="006B0D02" w:rsidRPr="006B0D02" w:rsidRDefault="006B0D02" w:rsidP="006B0D02">
            <w:pPr>
              <w:pStyle w:val="TAC"/>
              <w:rPr>
                <w:sz w:val="16"/>
                <w:szCs w:val="16"/>
              </w:rPr>
            </w:pPr>
          </w:p>
        </w:tc>
        <w:tc>
          <w:tcPr>
            <w:tcW w:w="4962" w:type="dxa"/>
            <w:shd w:val="solid" w:color="FFFFFF" w:fill="auto"/>
          </w:tcPr>
          <w:p w14:paraId="6D198AE0"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07F1B647"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523E0A" w:rsidRPr="006B0D02" w14:paraId="05CB2C0B" w14:textId="77777777" w:rsidTr="00523E0A">
        <w:tc>
          <w:tcPr>
            <w:tcW w:w="800" w:type="dxa"/>
            <w:shd w:val="solid" w:color="FFFFFF" w:fill="auto"/>
          </w:tcPr>
          <w:p w14:paraId="65849402" w14:textId="78C9BAD1" w:rsidR="00523E0A" w:rsidRDefault="00523E0A" w:rsidP="00523E0A">
            <w:pPr>
              <w:pStyle w:val="TAC"/>
              <w:rPr>
                <w:sz w:val="16"/>
                <w:szCs w:val="16"/>
                <w:lang w:eastAsia="ko-KR"/>
              </w:rPr>
            </w:pPr>
            <w:r>
              <w:rPr>
                <w:sz w:val="16"/>
                <w:szCs w:val="16"/>
                <w:lang w:eastAsia="ko-KR"/>
              </w:rPr>
              <w:t>2020-09</w:t>
            </w:r>
          </w:p>
        </w:tc>
        <w:tc>
          <w:tcPr>
            <w:tcW w:w="800" w:type="dxa"/>
            <w:shd w:val="solid" w:color="FFFFFF" w:fill="auto"/>
          </w:tcPr>
          <w:p w14:paraId="2A2F0EAF" w14:textId="6E10CED9" w:rsidR="00523E0A" w:rsidRDefault="00523E0A" w:rsidP="00523E0A">
            <w:pPr>
              <w:pStyle w:val="TAC"/>
              <w:rPr>
                <w:sz w:val="16"/>
                <w:szCs w:val="16"/>
                <w:lang w:eastAsia="ko-KR"/>
              </w:rPr>
            </w:pPr>
            <w:r>
              <w:rPr>
                <w:rFonts w:hint="eastAsia"/>
                <w:sz w:val="16"/>
                <w:szCs w:val="16"/>
                <w:lang w:eastAsia="ko-KR"/>
              </w:rPr>
              <w:t>SA1#</w:t>
            </w:r>
            <w:r>
              <w:rPr>
                <w:sz w:val="16"/>
                <w:szCs w:val="16"/>
                <w:lang w:eastAsia="ko-KR"/>
              </w:rPr>
              <w:t>91e</w:t>
            </w:r>
          </w:p>
        </w:tc>
        <w:tc>
          <w:tcPr>
            <w:tcW w:w="1094" w:type="dxa"/>
            <w:shd w:val="solid" w:color="FFFFFF" w:fill="auto"/>
          </w:tcPr>
          <w:p w14:paraId="6A531003" w14:textId="15DC3C77" w:rsidR="00523E0A" w:rsidRPr="004459EB" w:rsidRDefault="00523E0A" w:rsidP="00523E0A">
            <w:pPr>
              <w:pStyle w:val="TAC"/>
              <w:rPr>
                <w:sz w:val="16"/>
                <w:szCs w:val="16"/>
                <w:lang w:eastAsia="ko-KR"/>
              </w:rPr>
            </w:pPr>
            <w:r w:rsidRPr="008E401D">
              <w:rPr>
                <w:sz w:val="16"/>
                <w:szCs w:val="16"/>
                <w:lang w:eastAsia="ko-KR"/>
              </w:rPr>
              <w:t>S1-203390</w:t>
            </w:r>
          </w:p>
        </w:tc>
        <w:tc>
          <w:tcPr>
            <w:tcW w:w="425" w:type="dxa"/>
            <w:shd w:val="solid" w:color="FFFFFF" w:fill="auto"/>
          </w:tcPr>
          <w:p w14:paraId="0F9A2506" w14:textId="77777777" w:rsidR="00523E0A" w:rsidRPr="006B0D02" w:rsidRDefault="00523E0A" w:rsidP="00523E0A">
            <w:pPr>
              <w:pStyle w:val="TAL"/>
              <w:rPr>
                <w:sz w:val="16"/>
                <w:szCs w:val="16"/>
                <w:lang w:eastAsia="ko-KR"/>
              </w:rPr>
            </w:pPr>
          </w:p>
        </w:tc>
        <w:tc>
          <w:tcPr>
            <w:tcW w:w="425" w:type="dxa"/>
            <w:shd w:val="solid" w:color="FFFFFF" w:fill="auto"/>
          </w:tcPr>
          <w:p w14:paraId="278B1A2B" w14:textId="77777777" w:rsidR="00523E0A" w:rsidRPr="006B0D02" w:rsidRDefault="00523E0A" w:rsidP="00523E0A">
            <w:pPr>
              <w:pStyle w:val="TAR"/>
              <w:rPr>
                <w:sz w:val="16"/>
                <w:szCs w:val="16"/>
                <w:lang w:eastAsia="ko-KR"/>
              </w:rPr>
            </w:pPr>
          </w:p>
        </w:tc>
        <w:tc>
          <w:tcPr>
            <w:tcW w:w="425" w:type="dxa"/>
            <w:shd w:val="solid" w:color="FFFFFF" w:fill="auto"/>
          </w:tcPr>
          <w:p w14:paraId="1E77A5EF" w14:textId="77777777" w:rsidR="00523E0A" w:rsidRPr="006B0D02" w:rsidRDefault="00523E0A" w:rsidP="00523E0A">
            <w:pPr>
              <w:pStyle w:val="TAC"/>
              <w:rPr>
                <w:sz w:val="16"/>
                <w:szCs w:val="16"/>
                <w:lang w:eastAsia="ko-KR"/>
              </w:rPr>
            </w:pPr>
          </w:p>
        </w:tc>
        <w:tc>
          <w:tcPr>
            <w:tcW w:w="4962" w:type="dxa"/>
            <w:shd w:val="solid" w:color="FFFFFF" w:fill="auto"/>
          </w:tcPr>
          <w:p w14:paraId="3D086EC8" w14:textId="77777777" w:rsidR="00523E0A" w:rsidRDefault="00523E0A" w:rsidP="00523E0A">
            <w:pPr>
              <w:pStyle w:val="TAL"/>
              <w:rPr>
                <w:sz w:val="16"/>
                <w:szCs w:val="16"/>
                <w:lang w:eastAsia="ko-KR"/>
              </w:rPr>
            </w:pPr>
            <w:r>
              <w:rPr>
                <w:sz w:val="16"/>
                <w:szCs w:val="16"/>
                <w:lang w:eastAsia="ko-KR"/>
              </w:rPr>
              <w:t>Incorporated the following PCRs into TR:</w:t>
            </w:r>
          </w:p>
          <w:p w14:paraId="0F648ADB" w14:textId="078EC86D" w:rsidR="00523E0A" w:rsidRDefault="00523E0A" w:rsidP="00523E0A">
            <w:pPr>
              <w:pStyle w:val="TAL"/>
              <w:rPr>
                <w:sz w:val="16"/>
                <w:szCs w:val="16"/>
                <w:lang w:eastAsia="ko-KR"/>
              </w:rPr>
            </w:pPr>
            <w:r w:rsidRPr="008E401D">
              <w:rPr>
                <w:sz w:val="16"/>
                <w:szCs w:val="16"/>
                <w:lang w:eastAsia="ko-KR"/>
              </w:rPr>
              <w:t xml:space="preserve">S1-203422, S1-203418, S1-203419, S1-203420, S1-203371, S1-203421 </w:t>
            </w:r>
          </w:p>
        </w:tc>
        <w:tc>
          <w:tcPr>
            <w:tcW w:w="708" w:type="dxa"/>
            <w:shd w:val="solid" w:color="FFFFFF" w:fill="auto"/>
          </w:tcPr>
          <w:p w14:paraId="1F2FBF50" w14:textId="0BABA1F1" w:rsidR="00523E0A" w:rsidRDefault="00523E0A" w:rsidP="00523E0A">
            <w:pPr>
              <w:pStyle w:val="TAC"/>
              <w:rPr>
                <w:sz w:val="16"/>
                <w:szCs w:val="16"/>
                <w:lang w:eastAsia="ko-KR"/>
              </w:rPr>
            </w:pPr>
            <w:r>
              <w:rPr>
                <w:sz w:val="16"/>
                <w:szCs w:val="16"/>
                <w:lang w:eastAsia="ko-KR"/>
              </w:rPr>
              <w:t>0.1.0</w:t>
            </w:r>
          </w:p>
        </w:tc>
      </w:tr>
      <w:tr w:rsidR="00095702" w:rsidRPr="006B0D02" w14:paraId="646D8D28" w14:textId="77777777" w:rsidTr="00523E0A">
        <w:trPr>
          <w:ins w:id="1336" w:author="S1-204443" w:date="2020-11-20T09:39:00Z"/>
        </w:trPr>
        <w:tc>
          <w:tcPr>
            <w:tcW w:w="800" w:type="dxa"/>
            <w:shd w:val="solid" w:color="FFFFFF" w:fill="auto"/>
          </w:tcPr>
          <w:p w14:paraId="437280FF" w14:textId="72BC4375" w:rsidR="00095702" w:rsidRDefault="00CB29FB" w:rsidP="00523E0A">
            <w:pPr>
              <w:pStyle w:val="TAC"/>
              <w:rPr>
                <w:ins w:id="1337" w:author="S1-204443" w:date="2020-11-20T09:39:00Z"/>
                <w:sz w:val="16"/>
                <w:szCs w:val="16"/>
                <w:lang w:eastAsia="ko-KR"/>
              </w:rPr>
            </w:pPr>
            <w:ins w:id="1338" w:author="Editor" w:date="2020-11-20T11:31:00Z">
              <w:r>
                <w:rPr>
                  <w:sz w:val="16"/>
                  <w:szCs w:val="16"/>
                  <w:lang w:eastAsia="ko-KR"/>
                </w:rPr>
                <w:t>2020-11</w:t>
              </w:r>
            </w:ins>
          </w:p>
        </w:tc>
        <w:tc>
          <w:tcPr>
            <w:tcW w:w="800" w:type="dxa"/>
            <w:shd w:val="solid" w:color="FFFFFF" w:fill="auto"/>
          </w:tcPr>
          <w:p w14:paraId="1ACB9460" w14:textId="20290FC8" w:rsidR="00095702" w:rsidRDefault="00CB29FB" w:rsidP="00523E0A">
            <w:pPr>
              <w:pStyle w:val="TAC"/>
              <w:rPr>
                <w:ins w:id="1339" w:author="S1-204443" w:date="2020-11-20T09:39:00Z"/>
                <w:rFonts w:hint="eastAsia"/>
                <w:sz w:val="16"/>
                <w:szCs w:val="16"/>
                <w:lang w:eastAsia="ko-KR"/>
              </w:rPr>
            </w:pPr>
            <w:ins w:id="1340" w:author="Editor" w:date="2020-11-20T11:31:00Z">
              <w:r>
                <w:rPr>
                  <w:sz w:val="16"/>
                  <w:szCs w:val="16"/>
                  <w:lang w:eastAsia="ko-KR"/>
                </w:rPr>
                <w:t>SA1#92e</w:t>
              </w:r>
            </w:ins>
          </w:p>
        </w:tc>
        <w:tc>
          <w:tcPr>
            <w:tcW w:w="1094" w:type="dxa"/>
            <w:shd w:val="solid" w:color="FFFFFF" w:fill="auto"/>
          </w:tcPr>
          <w:p w14:paraId="0F07E345" w14:textId="2FA90AD7" w:rsidR="00095702" w:rsidRPr="008E401D" w:rsidRDefault="00CB29FB" w:rsidP="00523E0A">
            <w:pPr>
              <w:pStyle w:val="TAC"/>
              <w:rPr>
                <w:ins w:id="1341" w:author="S1-204443" w:date="2020-11-20T09:39:00Z"/>
                <w:sz w:val="16"/>
                <w:szCs w:val="16"/>
                <w:lang w:eastAsia="ko-KR"/>
              </w:rPr>
            </w:pPr>
            <w:ins w:id="1342" w:author="Editor" w:date="2020-11-20T11:31:00Z">
              <w:r>
                <w:rPr>
                  <w:sz w:val="16"/>
                  <w:szCs w:val="16"/>
                  <w:lang w:eastAsia="ko-KR"/>
                </w:rPr>
                <w:t>S1-204360</w:t>
              </w:r>
            </w:ins>
          </w:p>
        </w:tc>
        <w:tc>
          <w:tcPr>
            <w:tcW w:w="425" w:type="dxa"/>
            <w:shd w:val="solid" w:color="FFFFFF" w:fill="auto"/>
          </w:tcPr>
          <w:p w14:paraId="3CA690FA" w14:textId="77777777" w:rsidR="00095702" w:rsidRPr="006B0D02" w:rsidRDefault="00095702" w:rsidP="00523E0A">
            <w:pPr>
              <w:pStyle w:val="TAL"/>
              <w:rPr>
                <w:ins w:id="1343" w:author="S1-204443" w:date="2020-11-20T09:39:00Z"/>
                <w:sz w:val="16"/>
                <w:szCs w:val="16"/>
                <w:lang w:eastAsia="ko-KR"/>
              </w:rPr>
            </w:pPr>
          </w:p>
        </w:tc>
        <w:tc>
          <w:tcPr>
            <w:tcW w:w="425" w:type="dxa"/>
            <w:shd w:val="solid" w:color="FFFFFF" w:fill="auto"/>
          </w:tcPr>
          <w:p w14:paraId="5D14A886" w14:textId="77777777" w:rsidR="00095702" w:rsidRPr="006B0D02" w:rsidRDefault="00095702" w:rsidP="00523E0A">
            <w:pPr>
              <w:pStyle w:val="TAR"/>
              <w:rPr>
                <w:ins w:id="1344" w:author="S1-204443" w:date="2020-11-20T09:39:00Z"/>
                <w:sz w:val="16"/>
                <w:szCs w:val="16"/>
                <w:lang w:eastAsia="ko-KR"/>
              </w:rPr>
            </w:pPr>
          </w:p>
        </w:tc>
        <w:tc>
          <w:tcPr>
            <w:tcW w:w="425" w:type="dxa"/>
            <w:shd w:val="solid" w:color="FFFFFF" w:fill="auto"/>
          </w:tcPr>
          <w:p w14:paraId="7C92177C" w14:textId="77777777" w:rsidR="00095702" w:rsidRPr="006B0D02" w:rsidRDefault="00095702" w:rsidP="00523E0A">
            <w:pPr>
              <w:pStyle w:val="TAC"/>
              <w:rPr>
                <w:ins w:id="1345" w:author="S1-204443" w:date="2020-11-20T09:39:00Z"/>
                <w:sz w:val="16"/>
                <w:szCs w:val="16"/>
                <w:lang w:eastAsia="ko-KR"/>
              </w:rPr>
            </w:pPr>
          </w:p>
        </w:tc>
        <w:tc>
          <w:tcPr>
            <w:tcW w:w="4962" w:type="dxa"/>
            <w:shd w:val="solid" w:color="FFFFFF" w:fill="auto"/>
          </w:tcPr>
          <w:p w14:paraId="1736C44F" w14:textId="2CBE2931" w:rsidR="00095702" w:rsidRDefault="00CB29FB" w:rsidP="00523E0A">
            <w:pPr>
              <w:pStyle w:val="TAL"/>
              <w:rPr>
                <w:ins w:id="1346" w:author="S1-204443" w:date="2020-11-20T09:39:00Z"/>
                <w:sz w:val="16"/>
                <w:szCs w:val="16"/>
                <w:lang w:eastAsia="ko-KR"/>
              </w:rPr>
            </w:pPr>
            <w:ins w:id="1347" w:author="Editor" w:date="2020-11-20T11:32:00Z">
              <w:r>
                <w:rPr>
                  <w:sz w:val="16"/>
                  <w:szCs w:val="16"/>
                  <w:lang w:eastAsia="ko-KR"/>
                </w:rPr>
                <w:t>Incorporated the following PCRs into TR:</w:t>
              </w:r>
            </w:ins>
          </w:p>
          <w:p w14:paraId="0B9BE517" w14:textId="185A7E41" w:rsidR="00095702" w:rsidRDefault="00095702" w:rsidP="00523E0A">
            <w:pPr>
              <w:pStyle w:val="TAL"/>
              <w:rPr>
                <w:ins w:id="1348" w:author="S1-204443" w:date="2020-11-20T09:39:00Z"/>
                <w:sz w:val="16"/>
                <w:szCs w:val="16"/>
                <w:lang w:eastAsia="ko-KR"/>
              </w:rPr>
            </w:pPr>
            <w:ins w:id="1349" w:author="S1-204443" w:date="2020-11-20T09:39:00Z">
              <w:r>
                <w:rPr>
                  <w:sz w:val="16"/>
                  <w:szCs w:val="16"/>
                  <w:lang w:eastAsia="ko-KR"/>
                </w:rPr>
                <w:t>S1-204443</w:t>
              </w:r>
            </w:ins>
            <w:ins w:id="1350" w:author="S1-204334" w:date="2020-11-20T09:43:00Z">
              <w:r>
                <w:rPr>
                  <w:sz w:val="16"/>
                  <w:szCs w:val="16"/>
                  <w:lang w:eastAsia="ko-KR"/>
                </w:rPr>
                <w:t>, S1-204334</w:t>
              </w:r>
            </w:ins>
            <w:ins w:id="1351" w:author="S1-204331" w:date="2020-11-20T09:52:00Z">
              <w:r w:rsidR="00EB7998">
                <w:rPr>
                  <w:sz w:val="16"/>
                  <w:szCs w:val="16"/>
                  <w:lang w:eastAsia="ko-KR"/>
                </w:rPr>
                <w:t>, S1-204331</w:t>
              </w:r>
            </w:ins>
            <w:ins w:id="1352" w:author="S1-204333" w:date="2020-11-20T10:00:00Z">
              <w:r w:rsidR="00ED293D">
                <w:rPr>
                  <w:sz w:val="16"/>
                  <w:szCs w:val="16"/>
                  <w:lang w:eastAsia="ko-KR"/>
                </w:rPr>
                <w:t>, S1-204333</w:t>
              </w:r>
            </w:ins>
            <w:ins w:id="1353" w:author="S1-204438" w:date="2020-11-20T10:07:00Z">
              <w:r w:rsidR="00ED293D">
                <w:rPr>
                  <w:sz w:val="16"/>
                  <w:szCs w:val="16"/>
                  <w:lang w:eastAsia="ko-KR"/>
                </w:rPr>
                <w:t>, S1-204438</w:t>
              </w:r>
            </w:ins>
            <w:ins w:id="1354" w:author="S1-204439" w:date="2020-11-20T10:08:00Z">
              <w:r w:rsidR="00ED293D">
                <w:rPr>
                  <w:sz w:val="16"/>
                  <w:szCs w:val="16"/>
                  <w:lang w:eastAsia="ko-KR"/>
                </w:rPr>
                <w:t xml:space="preserve">, </w:t>
              </w:r>
              <w:r w:rsidR="00ED293D" w:rsidRPr="00ED293D">
                <w:rPr>
                  <w:sz w:val="16"/>
                  <w:szCs w:val="16"/>
                  <w:lang w:eastAsia="ko-KR"/>
                </w:rPr>
                <w:t>S1-204439</w:t>
              </w:r>
            </w:ins>
            <w:ins w:id="1355" w:author="S1-204063" w:date="2020-11-20T10:13:00Z">
              <w:r w:rsidR="00AF39FD">
                <w:rPr>
                  <w:sz w:val="16"/>
                  <w:szCs w:val="16"/>
                  <w:lang w:eastAsia="ko-KR"/>
                </w:rPr>
                <w:t>, S1-204063</w:t>
              </w:r>
            </w:ins>
            <w:ins w:id="1356" w:author="S1-204440" w:date="2020-11-20T10:22:00Z">
              <w:r w:rsidR="00860649">
                <w:rPr>
                  <w:sz w:val="16"/>
                  <w:szCs w:val="16"/>
                  <w:lang w:eastAsia="ko-KR"/>
                </w:rPr>
                <w:t xml:space="preserve">, </w:t>
              </w:r>
              <w:r w:rsidR="00860649" w:rsidRPr="00860649">
                <w:rPr>
                  <w:sz w:val="16"/>
                  <w:szCs w:val="16"/>
                  <w:lang w:eastAsia="ko-KR"/>
                </w:rPr>
                <w:t>S1-204440</w:t>
              </w:r>
            </w:ins>
            <w:ins w:id="1357" w:author="S1-204445" w:date="2020-11-20T10:26:00Z">
              <w:r w:rsidR="00860649">
                <w:rPr>
                  <w:sz w:val="16"/>
                  <w:szCs w:val="16"/>
                  <w:lang w:eastAsia="ko-KR"/>
                </w:rPr>
                <w:t xml:space="preserve">, </w:t>
              </w:r>
              <w:r w:rsidR="00860649" w:rsidRPr="00860649">
                <w:rPr>
                  <w:sz w:val="16"/>
                  <w:szCs w:val="16"/>
                  <w:lang w:eastAsia="ko-KR"/>
                </w:rPr>
                <w:t>S1-204445</w:t>
              </w:r>
            </w:ins>
            <w:ins w:id="1358" w:author="S1-204441" w:date="2020-11-20T10:32:00Z">
              <w:r w:rsidR="0007447A">
                <w:rPr>
                  <w:sz w:val="16"/>
                  <w:szCs w:val="16"/>
                  <w:lang w:eastAsia="ko-KR"/>
                </w:rPr>
                <w:t xml:space="preserve">, </w:t>
              </w:r>
              <w:r w:rsidR="0007447A" w:rsidRPr="0007447A">
                <w:rPr>
                  <w:sz w:val="16"/>
                  <w:szCs w:val="16"/>
                  <w:lang w:eastAsia="ko-KR"/>
                </w:rPr>
                <w:t>S1-204441</w:t>
              </w:r>
            </w:ins>
            <w:ins w:id="1359" w:author="S1-204444" w:date="2020-11-20T10:47:00Z">
              <w:r w:rsidR="00007528">
                <w:rPr>
                  <w:sz w:val="16"/>
                  <w:szCs w:val="16"/>
                  <w:lang w:eastAsia="ko-KR"/>
                </w:rPr>
                <w:t xml:space="preserve">, </w:t>
              </w:r>
              <w:r w:rsidR="00007528" w:rsidRPr="00007528">
                <w:rPr>
                  <w:sz w:val="16"/>
                  <w:szCs w:val="16"/>
                  <w:lang w:eastAsia="ko-KR"/>
                </w:rPr>
                <w:t>S1-204444</w:t>
              </w:r>
            </w:ins>
            <w:ins w:id="1360" w:author="S1-204442" w:date="2020-11-20T10:53:00Z">
              <w:r w:rsidR="00943492">
                <w:rPr>
                  <w:sz w:val="16"/>
                  <w:szCs w:val="16"/>
                  <w:lang w:eastAsia="ko-KR"/>
                </w:rPr>
                <w:t xml:space="preserve">, </w:t>
              </w:r>
              <w:r w:rsidR="00943492" w:rsidRPr="00943492">
                <w:rPr>
                  <w:sz w:val="16"/>
                  <w:szCs w:val="16"/>
                  <w:lang w:eastAsia="ko-KR"/>
                </w:rPr>
                <w:t>S1-204442</w:t>
              </w:r>
            </w:ins>
            <w:ins w:id="1361" w:author="S1-204332" w:date="2020-11-20T11:00:00Z">
              <w:r w:rsidR="00943492">
                <w:rPr>
                  <w:sz w:val="16"/>
                  <w:szCs w:val="16"/>
                  <w:lang w:eastAsia="ko-KR"/>
                </w:rPr>
                <w:t xml:space="preserve">, </w:t>
              </w:r>
              <w:r w:rsidR="00943492" w:rsidRPr="00943492">
                <w:rPr>
                  <w:sz w:val="16"/>
                  <w:szCs w:val="16"/>
                  <w:lang w:eastAsia="ko-KR"/>
                </w:rPr>
                <w:t>S1-204332</w:t>
              </w:r>
            </w:ins>
            <w:ins w:id="1362" w:author="S1-204066" w:date="2020-11-20T11:27:00Z">
              <w:r w:rsidR="0089007F">
                <w:rPr>
                  <w:sz w:val="16"/>
                  <w:szCs w:val="16"/>
                  <w:lang w:eastAsia="ko-KR"/>
                </w:rPr>
                <w:t xml:space="preserve">, </w:t>
              </w:r>
              <w:r w:rsidR="0089007F" w:rsidRPr="0089007F">
                <w:rPr>
                  <w:sz w:val="16"/>
                  <w:szCs w:val="16"/>
                  <w:lang w:eastAsia="ko-KR"/>
                </w:rPr>
                <w:t>S1-204066</w:t>
              </w:r>
            </w:ins>
          </w:p>
        </w:tc>
        <w:tc>
          <w:tcPr>
            <w:tcW w:w="708" w:type="dxa"/>
            <w:shd w:val="solid" w:color="FFFFFF" w:fill="auto"/>
          </w:tcPr>
          <w:p w14:paraId="76B04C57" w14:textId="0ADC97C4" w:rsidR="00095702" w:rsidRDefault="00CB29FB" w:rsidP="00523E0A">
            <w:pPr>
              <w:pStyle w:val="TAC"/>
              <w:rPr>
                <w:ins w:id="1363" w:author="S1-204443" w:date="2020-11-20T09:39:00Z"/>
                <w:sz w:val="16"/>
                <w:szCs w:val="16"/>
                <w:lang w:eastAsia="ko-KR"/>
              </w:rPr>
            </w:pPr>
            <w:ins w:id="1364" w:author="Editor" w:date="2020-11-20T11:32:00Z">
              <w:r>
                <w:rPr>
                  <w:sz w:val="16"/>
                  <w:szCs w:val="16"/>
                  <w:lang w:eastAsia="ko-KR"/>
                </w:rPr>
                <w:t>0.2.0</w:t>
              </w:r>
            </w:ins>
          </w:p>
        </w:tc>
      </w:tr>
      <w:bookmarkEnd w:id="1327"/>
    </w:tbl>
    <w:p w14:paraId="5E655C83" w14:textId="77777777" w:rsidR="00E8629F" w:rsidRPr="00235394" w:rsidRDefault="00E8629F"/>
    <w:p w14:paraId="719B0878" w14:textId="77777777" w:rsidR="00836C44" w:rsidRPr="00235394" w:rsidRDefault="00863885" w:rsidP="00863885">
      <w:pPr>
        <w:pStyle w:val="Guidance"/>
      </w:pPr>
      <w:r w:rsidRPr="00235394">
        <w:t xml:space="preserve"> </w:t>
      </w:r>
    </w:p>
    <w:bookmarkEnd w:id="1333"/>
    <w:bookmarkEnd w:id="1334"/>
    <w:bookmarkEnd w:id="1335"/>
    <w:p w14:paraId="63A0DF99" w14:textId="77777777" w:rsidR="00E8629F" w:rsidRPr="00235394" w:rsidRDefault="00E8629F"/>
    <w:sectPr w:rsidR="00E8629F" w:rsidRPr="00235394" w:rsidSect="007A238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2EB2D" w14:textId="77777777" w:rsidR="00EB36D7" w:rsidRDefault="00EB36D7">
      <w:r>
        <w:separator/>
      </w:r>
    </w:p>
  </w:endnote>
  <w:endnote w:type="continuationSeparator" w:id="0">
    <w:p w14:paraId="48115257" w14:textId="77777777" w:rsidR="00EB36D7" w:rsidRDefault="00EB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CB29FB" w:rsidRDefault="00CB29F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8571F" w14:textId="77777777" w:rsidR="00EB36D7" w:rsidRDefault="00EB36D7">
      <w:r>
        <w:separator/>
      </w:r>
    </w:p>
  </w:footnote>
  <w:footnote w:type="continuationSeparator" w:id="0">
    <w:p w14:paraId="33D57E03" w14:textId="77777777" w:rsidR="00EB36D7" w:rsidRDefault="00EB36D7">
      <w:r>
        <w:continuationSeparator/>
      </w:r>
    </w:p>
  </w:footnote>
  <w:footnote w:id="1">
    <w:p w14:paraId="6BD1B1B2" w14:textId="77777777" w:rsidR="00CB29FB" w:rsidRPr="008A577D" w:rsidRDefault="00CB29FB"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E067D05" w:rsidR="00CB29FB" w:rsidRDefault="00CB29FB">
    <w:pPr>
      <w:pStyle w:val="Header"/>
      <w:framePr w:wrap="auto" w:vAnchor="text" w:hAnchor="margin" w:xAlign="right" w:y="1"/>
      <w:widowControl/>
    </w:pPr>
    <w:r>
      <w:fldChar w:fldCharType="begin"/>
    </w:r>
    <w:r>
      <w:instrText xml:space="preserve"> STYLEREF ZA </w:instrText>
    </w:r>
    <w:r>
      <w:fldChar w:fldCharType="separate"/>
    </w:r>
    <w:r w:rsidR="004C230B">
      <w:t>3GPP TR 22.859 V0.2.0 (2020-11)</w:t>
    </w:r>
    <w:r>
      <w:fldChar w:fldCharType="end"/>
    </w:r>
  </w:p>
  <w:p w14:paraId="54B575B4" w14:textId="65670A9B" w:rsidR="00CB29FB" w:rsidRDefault="00CB29FB">
    <w:pPr>
      <w:pStyle w:val="Header"/>
      <w:framePr w:wrap="auto" w:vAnchor="text" w:hAnchor="margin" w:xAlign="center" w:y="1"/>
      <w:widowControl/>
    </w:pPr>
    <w:r>
      <w:fldChar w:fldCharType="begin"/>
    </w:r>
    <w:r>
      <w:instrText xml:space="preserve"> PAGE </w:instrText>
    </w:r>
    <w:r>
      <w:fldChar w:fldCharType="separate"/>
    </w:r>
    <w:r w:rsidR="004C230B">
      <w:t>23</w:t>
    </w:r>
    <w:r>
      <w:fldChar w:fldCharType="end"/>
    </w:r>
  </w:p>
  <w:p w14:paraId="50715414" w14:textId="7A09AEFB" w:rsidR="00CB29FB" w:rsidRDefault="00CB29FB">
    <w:pPr>
      <w:pStyle w:val="Header"/>
      <w:framePr w:wrap="auto" w:vAnchor="text" w:hAnchor="margin" w:y="1"/>
      <w:widowControl/>
    </w:pPr>
    <w:r>
      <w:fldChar w:fldCharType="begin"/>
    </w:r>
    <w:r>
      <w:instrText xml:space="preserve"> STYLEREF ZGSM </w:instrText>
    </w:r>
    <w:r>
      <w:fldChar w:fldCharType="separate"/>
    </w:r>
    <w:r w:rsidR="004C230B">
      <w:t>Release 18</w:t>
    </w:r>
    <w:r>
      <w:fldChar w:fldCharType="end"/>
    </w:r>
  </w:p>
  <w:p w14:paraId="26B36D5E" w14:textId="77777777" w:rsidR="00CB29FB" w:rsidRDefault="00CB29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1-204443">
    <w15:presenceInfo w15:providerId="None" w15:userId="S1-204443"/>
  </w15:person>
  <w15:person w15:author="S1-204066">
    <w15:presenceInfo w15:providerId="None" w15:userId="S1-204066"/>
  </w15:person>
  <w15:person w15:author="S1-204332">
    <w15:presenceInfo w15:providerId="None" w15:userId="S1-204332"/>
  </w15:person>
  <w15:person w15:author="S1-204445">
    <w15:presenceInfo w15:providerId="None" w15:userId="S1-204445"/>
  </w15:person>
  <w15:person w15:author="abr02">
    <w15:presenceInfo w15:providerId="None" w15:userId="abr02"/>
  </w15:person>
  <w15:person w15:author="S1-204444">
    <w15:presenceInfo w15:providerId="None" w15:userId="S1-204444"/>
  </w15:person>
  <w15:person w15:author="S1-204334">
    <w15:presenceInfo w15:providerId="None" w15:userId="S1-204334"/>
  </w15:person>
  <w15:person w15:author="ab">
    <w15:presenceInfo w15:providerId="None" w15:userId="ab"/>
  </w15:person>
  <w15:person w15:author="S1-204331">
    <w15:presenceInfo w15:providerId="None" w15:userId="S1-204331"/>
  </w15:person>
  <w15:person w15:author="S1-204438">
    <w15:presenceInfo w15:providerId="None" w15:userId="S1-204438"/>
  </w15:person>
  <w15:person w15:author="S1-204063">
    <w15:presenceInfo w15:providerId="None" w15:userId="S1-204063"/>
  </w15:person>
  <w15:person w15:author="S1-204440">
    <w15:presenceInfo w15:providerId="None" w15:userId="S1-204440"/>
  </w15:person>
  <w15:person w15:author="S1-204439">
    <w15:presenceInfo w15:providerId="None" w15:userId="S1-204439"/>
  </w15:person>
  <w15:person w15:author="S1-204441">
    <w15:presenceInfo w15:providerId="None" w15:userId="S1-204441"/>
  </w15:person>
  <w15:person w15:author="S1-204333">
    <w15:presenceInfo w15:providerId="None" w15:userId="S1-204333"/>
  </w15:person>
  <w15:person w15:author="S1-204442">
    <w15:presenceInfo w15:providerId="None" w15:userId="S1-204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319FE"/>
    <w:rsid w:val="00031C1D"/>
    <w:rsid w:val="000513A2"/>
    <w:rsid w:val="000718A1"/>
    <w:rsid w:val="0007447A"/>
    <w:rsid w:val="00085221"/>
    <w:rsid w:val="00093E7E"/>
    <w:rsid w:val="00095702"/>
    <w:rsid w:val="000B5913"/>
    <w:rsid w:val="000D6CFC"/>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57A8"/>
    <w:rsid w:val="00523E0A"/>
    <w:rsid w:val="00555A18"/>
    <w:rsid w:val="005C7F7D"/>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000C"/>
    <w:rsid w:val="00751C51"/>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7D93"/>
    <w:rsid w:val="009055B8"/>
    <w:rsid w:val="009246C1"/>
    <w:rsid w:val="00931702"/>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8446C"/>
    <w:rsid w:val="00BA0F42"/>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D293D"/>
    <w:rsid w:val="00EF1A33"/>
    <w:rsid w:val="00F072D8"/>
    <w:rsid w:val="00F2461A"/>
    <w:rsid w:val="00F61892"/>
    <w:rsid w:val="00F90E35"/>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6" Type="http://schemas.openxmlformats.org/officeDocument/2006/relationships/image" Target="media/image17.png"/><Relationship Id="rId39" Type="http://schemas.openxmlformats.org/officeDocument/2006/relationships/package" Target="embeddings/Microsoft_Visio_Drawing2.vsdx"/><Relationship Id="rId21" Type="http://schemas.openxmlformats.org/officeDocument/2006/relationships/image" Target="media/image12.png"/><Relationship Id="rId34" Type="http://schemas.openxmlformats.org/officeDocument/2006/relationships/image" Target="media/image25.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package" Target="embeddings/Microsoft_Visio_Drawing1.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png"/><Relationship Id="rId28" Type="http://schemas.openxmlformats.org/officeDocument/2006/relationships/image" Target="media/image19.jpeg"/><Relationship Id="rId36" Type="http://schemas.openxmlformats.org/officeDocument/2006/relationships/image" Target="media/image26.emf"/><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package" Target="embeddings/Microsoft_Visio_Drawing.vsdx"/><Relationship Id="rId43" Type="http://schemas.microsoft.com/office/2011/relationships/people" Target="peop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7.emf"/></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69</TotalTime>
  <Pages>32</Pages>
  <Words>14550</Words>
  <Characters>82940</Characters>
  <Application>Microsoft Office Word</Application>
  <DocSecurity>0</DocSecurity>
  <Lines>691</Lines>
  <Paragraphs>194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97296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cp:lastModifiedBy>
  <cp:revision>13</cp:revision>
  <dcterms:created xsi:type="dcterms:W3CDTF">2020-11-20T18:30:00Z</dcterms:created>
  <dcterms:modified xsi:type="dcterms:W3CDTF">2020-11-20T19:48:00Z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